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42260156"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BE4FB5">
        <w:rPr>
          <w:rFonts w:ascii="Arial" w:hAnsi="Arial" w:cs="Arial"/>
          <w:b/>
          <w:bCs/>
          <w:sz w:val="24"/>
          <w:szCs w:val="24"/>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6C7D90">
        <w:rPr>
          <w:rFonts w:ascii="Arial" w:hAnsi="Arial" w:cs="Arial"/>
          <w:b/>
          <w:bCs/>
          <w:sz w:val="24"/>
          <w:szCs w:val="24"/>
        </w:rPr>
        <w:t>8511</w:t>
      </w:r>
      <w:bookmarkStart w:id="0" w:name="_GoBack"/>
      <w:bookmarkEnd w:id="0"/>
    </w:p>
    <w:p w14:paraId="6F284F4A" w14:textId="25A09213" w:rsidR="00BC77CB" w:rsidRDefault="00BE4FB5">
      <w:pPr>
        <w:pBdr>
          <w:bottom w:val="single" w:sz="6" w:space="0" w:color="auto"/>
        </w:pBdr>
        <w:tabs>
          <w:tab w:val="right" w:pos="9638"/>
        </w:tabs>
        <w:rPr>
          <w:rFonts w:ascii="Arial" w:hAnsi="Arial" w:cs="Arial"/>
          <w:b/>
          <w:bCs/>
          <w:sz w:val="24"/>
          <w:szCs w:val="24"/>
        </w:rPr>
      </w:pPr>
      <w:r>
        <w:rPr>
          <w:rFonts w:ascii="Arial" w:hAnsi="Arial" w:cs="Arial"/>
          <w:b/>
          <w:bCs/>
          <w:sz w:val="24"/>
          <w:szCs w:val="24"/>
        </w:rPr>
        <w:t>Oct</w:t>
      </w:r>
      <w:r w:rsidR="00245464">
        <w:rPr>
          <w:rFonts w:ascii="Arial" w:hAnsi="Arial" w:cs="Arial"/>
          <w:b/>
          <w:bCs/>
          <w:sz w:val="24"/>
          <w:szCs w:val="24"/>
        </w:rPr>
        <w:t xml:space="preserve"> 1</w:t>
      </w:r>
      <w:r>
        <w:rPr>
          <w:rFonts w:ascii="Arial" w:hAnsi="Arial" w:cs="Arial"/>
          <w:b/>
          <w:bCs/>
          <w:sz w:val="24"/>
          <w:szCs w:val="24"/>
        </w:rPr>
        <w:t>0</w:t>
      </w:r>
      <w:r w:rsidR="00245464">
        <w:rPr>
          <w:rFonts w:ascii="Arial" w:hAnsi="Arial" w:cs="Arial"/>
          <w:b/>
          <w:bCs/>
          <w:sz w:val="24"/>
          <w:szCs w:val="24"/>
        </w:rPr>
        <w:t xml:space="preserve"> – </w:t>
      </w:r>
      <w:r>
        <w:rPr>
          <w:rFonts w:ascii="Arial" w:hAnsi="Arial" w:cs="Arial"/>
          <w:b/>
          <w:bCs/>
          <w:sz w:val="24"/>
          <w:szCs w:val="24"/>
        </w:rPr>
        <w:t>17</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r>
    </w:p>
    <w:p w14:paraId="7876ADD6" w14:textId="77777777" w:rsidR="00BC77CB" w:rsidRPr="00756628"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5AE593C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090EB9">
        <w:rPr>
          <w:rFonts w:ascii="Arial" w:hAnsi="Arial" w:cs="Arial"/>
          <w:b/>
        </w:rPr>
        <w:t>Update</w:t>
      </w:r>
      <w:r w:rsidR="00255643">
        <w:rPr>
          <w:rFonts w:ascii="Arial" w:hAnsi="Arial" w:cs="Arial"/>
          <w:b/>
        </w:rPr>
        <w:t xml:space="preserve"> </w:t>
      </w:r>
      <w:r w:rsidR="00534DF1">
        <w:rPr>
          <w:rFonts w:ascii="Arial" w:eastAsia="Times New Roman" w:hAnsi="Arial" w:cs="Arial"/>
          <w:b/>
          <w:bCs/>
        </w:rPr>
        <w:t>Evaluation</w:t>
      </w:r>
      <w:r w:rsidR="0058517B">
        <w:rPr>
          <w:rFonts w:ascii="Arial" w:eastAsia="Times New Roman" w:hAnsi="Arial" w:cs="Arial"/>
          <w:b/>
          <w:bCs/>
        </w:rPr>
        <w:t xml:space="preserve"> </w:t>
      </w:r>
      <w:r w:rsidR="00534DF1">
        <w:rPr>
          <w:rFonts w:ascii="Arial" w:eastAsia="Times New Roman" w:hAnsi="Arial" w:cs="Arial"/>
          <w:b/>
          <w:bCs/>
        </w:rPr>
        <w:t>&amp;</w:t>
      </w:r>
      <w:r w:rsidR="0058517B">
        <w:rPr>
          <w:rFonts w:ascii="Arial" w:eastAsia="Times New Roman" w:hAnsi="Arial" w:cs="Arial"/>
          <w:b/>
          <w:bCs/>
        </w:rPr>
        <w:t xml:space="preserve"> </w:t>
      </w:r>
      <w:r w:rsidR="00534DF1">
        <w:rPr>
          <w:rFonts w:ascii="Arial" w:eastAsia="Times New Roman" w:hAnsi="Arial" w:cs="Arial"/>
          <w:b/>
          <w:bCs/>
        </w:rPr>
        <w:t>Conclusion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20D5A0AB"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05621">
        <w:rPr>
          <w:rFonts w:ascii="Arial" w:hAnsi="Arial" w:cs="Arial"/>
          <w:b/>
        </w:rPr>
        <w:t>4</w:t>
      </w:r>
    </w:p>
    <w:p w14:paraId="70EFF458" w14:textId="3574CF68"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005621">
        <w:rPr>
          <w:rFonts w:ascii="Arial" w:hAnsi="Arial" w:cs="Arial"/>
          <w:b/>
        </w:rPr>
        <w:t>5GSAT_Ph2</w:t>
      </w:r>
      <w:r w:rsidR="00F2046E">
        <w:rPr>
          <w:rFonts w:ascii="Arial" w:hAnsi="Arial" w:cs="Arial"/>
          <w:b/>
        </w:rPr>
        <w:t xml:space="preserve"> / Rel-18</w:t>
      </w:r>
    </w:p>
    <w:p w14:paraId="407DC170" w14:textId="644EEA3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w:t>
      </w:r>
      <w:r w:rsidR="00534DF1">
        <w:rPr>
          <w:rFonts w:ascii="Arial" w:hAnsi="Arial" w:cs="Arial"/>
          <w:i/>
        </w:rPr>
        <w:t>update evaluation &amp; conclusion</w:t>
      </w:r>
      <w:r w:rsidR="008822A3">
        <w:rPr>
          <w:rFonts w:ascii="Arial" w:hAnsi="Arial" w:cs="Arial"/>
          <w:i/>
        </w:rPr>
        <w:t xml:space="preserve"> on general mobility and/or power saving aspect</w:t>
      </w:r>
      <w:r w:rsidR="004C4E4C">
        <w:rPr>
          <w:rFonts w:ascii="Arial" w:hAnsi="Arial" w:cs="Arial"/>
          <w:i/>
        </w:rPr>
        <w:t>s</w:t>
      </w:r>
      <w:r w:rsidR="008822A3">
        <w:rPr>
          <w:rFonts w:ascii="Arial" w:hAnsi="Arial" w:cs="Arial"/>
          <w:i/>
        </w:rPr>
        <w:t>.</w:t>
      </w:r>
    </w:p>
    <w:p w14:paraId="3372CE10" w14:textId="77777777" w:rsidR="00BC77CB" w:rsidRDefault="00086B19">
      <w:pPr>
        <w:pStyle w:val="1"/>
        <w:jc w:val="both"/>
      </w:pPr>
      <w:r>
        <w:t>Discussion</w:t>
      </w:r>
    </w:p>
    <w:p w14:paraId="5E4B67DC" w14:textId="6537FB55" w:rsidR="0058517B" w:rsidRDefault="0004260D" w:rsidP="004340D1">
      <w:pPr>
        <w:pStyle w:val="B1"/>
        <w:ind w:left="0" w:firstLine="0"/>
        <w:rPr>
          <w:rFonts w:eastAsiaTheme="minorEastAsia"/>
          <w:lang w:eastAsia="ko-KR"/>
        </w:rPr>
      </w:pPr>
      <w:r>
        <w:rPr>
          <w:rFonts w:eastAsiaTheme="minorEastAsia"/>
          <w:lang w:eastAsia="ko-KR"/>
        </w:rPr>
        <w:t xml:space="preserve">This pCR updates </w:t>
      </w:r>
      <w:r w:rsidR="00A2241F">
        <w:rPr>
          <w:rFonts w:eastAsiaTheme="minorEastAsia"/>
          <w:lang w:eastAsia="ko-KR"/>
        </w:rPr>
        <w:t>Evaluation</w:t>
      </w:r>
      <w:r w:rsidR="0058517B">
        <w:rPr>
          <w:rFonts w:eastAsiaTheme="minorEastAsia"/>
          <w:lang w:eastAsia="ko-KR"/>
        </w:rPr>
        <w:t xml:space="preserve"> </w:t>
      </w:r>
      <w:r w:rsidR="008822A3">
        <w:rPr>
          <w:rFonts w:eastAsiaTheme="minorEastAsia"/>
          <w:lang w:eastAsia="ko-KR"/>
        </w:rPr>
        <w:t>&amp; Conclusion on</w:t>
      </w:r>
      <w:r w:rsidR="0082137C">
        <w:rPr>
          <w:rFonts w:eastAsiaTheme="minorEastAsia"/>
          <w:lang w:eastAsia="ko-KR"/>
        </w:rPr>
        <w:t xml:space="preserve"> general mobility and/or power saving</w:t>
      </w:r>
      <w:r>
        <w:rPr>
          <w:rFonts w:eastAsiaTheme="minorEastAsia"/>
          <w:lang w:eastAsia="ko-KR"/>
        </w:rPr>
        <w:t xml:space="preserve"> aspects.</w:t>
      </w:r>
    </w:p>
    <w:p w14:paraId="37C67DA3" w14:textId="7D6F8A80" w:rsidR="008822A3" w:rsidRDefault="008822A3" w:rsidP="00A2241F">
      <w:pPr>
        <w:rPr>
          <w:rFonts w:eastAsiaTheme="minorEastAsia"/>
          <w:lang w:eastAsia="ko-KR"/>
        </w:rPr>
      </w:pPr>
      <w:r>
        <w:rPr>
          <w:rFonts w:eastAsiaTheme="minorEastAsia" w:hint="eastAsia"/>
          <w:lang w:eastAsia="ko-KR"/>
        </w:rPr>
        <w:t xml:space="preserve">The satellite coverage information provided by OAM or 3rd </w:t>
      </w:r>
      <w:r>
        <w:rPr>
          <w:rFonts w:eastAsiaTheme="minorEastAsia"/>
          <w:lang w:eastAsia="ko-KR"/>
        </w:rPr>
        <w:t xml:space="preserve">party server has broader scope of the ephemeris data than </w:t>
      </w:r>
      <w:r w:rsidR="0004260D">
        <w:rPr>
          <w:rFonts w:eastAsiaTheme="minorEastAsia"/>
          <w:lang w:eastAsia="ko-KR"/>
        </w:rPr>
        <w:t>information obtained by the UE from SIB</w:t>
      </w:r>
      <w:r>
        <w:rPr>
          <w:rFonts w:eastAsiaTheme="minorEastAsia"/>
          <w:lang w:eastAsia="ko-KR"/>
        </w:rPr>
        <w:t xml:space="preserve">. It is not efficient for UE to frequently update and calculate the satellite coverage information. Therefore, AMF/MME can better determine mobility management and power saving parameters, and update them to the UE </w:t>
      </w:r>
      <w:r w:rsidR="00AC57F5">
        <w:rPr>
          <w:rFonts w:eastAsiaTheme="minorEastAsia"/>
          <w:lang w:eastAsia="ko-KR"/>
        </w:rPr>
        <w:t>based on the coverage information.</w:t>
      </w:r>
    </w:p>
    <w:p w14:paraId="0EBE407B" w14:textId="7657A50F" w:rsidR="008822A3" w:rsidRDefault="003B32F5" w:rsidP="003B32F5">
      <w:pPr>
        <w:rPr>
          <w:rFonts w:eastAsiaTheme="minorEastAsia"/>
          <w:lang w:eastAsia="ko-KR"/>
        </w:rPr>
      </w:pPr>
      <w:r>
        <w:rPr>
          <w:rFonts w:eastAsiaTheme="minorEastAsia"/>
          <w:lang w:eastAsia="ko-KR"/>
        </w:rPr>
        <w:t>If the UE initiates UL without knowing that it will be out of coverage soon due to lack of information it has, the UE may fail to communicate</w:t>
      </w:r>
      <w:r w:rsidR="004C4E4C">
        <w:rPr>
          <w:rFonts w:eastAsiaTheme="minorEastAsia"/>
          <w:lang w:eastAsia="ko-KR"/>
        </w:rPr>
        <w:t xml:space="preserve"> when coverage is lost</w:t>
      </w:r>
      <w:r>
        <w:rPr>
          <w:rFonts w:eastAsiaTheme="minorEastAsia"/>
          <w:lang w:eastAsia="ko-KR"/>
        </w:rPr>
        <w:t>.</w:t>
      </w:r>
      <w:r w:rsidR="008822A3">
        <w:rPr>
          <w:rFonts w:eastAsiaTheme="minorEastAsia"/>
          <w:lang w:eastAsia="ko-KR"/>
        </w:rPr>
        <w:t xml:space="preserve"> </w:t>
      </w:r>
      <w:r>
        <w:rPr>
          <w:rFonts w:eastAsiaTheme="minorEastAsia"/>
          <w:lang w:eastAsia="ko-KR"/>
        </w:rPr>
        <w:t xml:space="preserve">Therefore, </w:t>
      </w:r>
      <w:r w:rsidR="00882AC0">
        <w:rPr>
          <w:rFonts w:eastAsiaTheme="minorEastAsia"/>
          <w:lang w:eastAsia="ko-KR"/>
        </w:rPr>
        <w:t>i</w:t>
      </w:r>
      <w:r w:rsidR="008822A3">
        <w:rPr>
          <w:rFonts w:eastAsiaTheme="minorEastAsia"/>
          <w:lang w:eastAsia="ko-KR"/>
        </w:rPr>
        <w:t>f the network can indica</w:t>
      </w:r>
      <w:r w:rsidR="008822A3" w:rsidRPr="009E342C">
        <w:rPr>
          <w:rFonts w:eastAsiaTheme="minorEastAsia"/>
          <w:lang w:eastAsia="ko-KR"/>
        </w:rPr>
        <w:t xml:space="preserve">te </w:t>
      </w:r>
      <w:r w:rsidR="006B74D0" w:rsidRPr="009E342C">
        <w:rPr>
          <w:rFonts w:eastAsiaTheme="minorEastAsia"/>
          <w:lang w:eastAsia="ko-KR"/>
        </w:rPr>
        <w:t xml:space="preserve">a timer </w:t>
      </w:r>
      <w:r w:rsidR="008822A3" w:rsidRPr="009E342C">
        <w:rPr>
          <w:rFonts w:eastAsiaTheme="minorEastAsia"/>
          <w:lang w:eastAsia="ko-KR"/>
        </w:rPr>
        <w:t xml:space="preserve">to the UE </w:t>
      </w:r>
      <w:r w:rsidR="006B74D0" w:rsidRPr="009E342C">
        <w:rPr>
          <w:rFonts w:eastAsiaTheme="minorEastAsia"/>
          <w:lang w:eastAsia="ko-KR"/>
        </w:rPr>
        <w:t xml:space="preserve">before </w:t>
      </w:r>
      <w:r w:rsidR="008822A3" w:rsidRPr="009E342C">
        <w:rPr>
          <w:rFonts w:eastAsiaTheme="minorEastAsia"/>
          <w:lang w:eastAsia="ko-KR"/>
        </w:rPr>
        <w:t>the UE will be out of coverage, UE can decide not to send any UL data/signalling</w:t>
      </w:r>
      <w:r w:rsidR="006B5F70" w:rsidRPr="009E342C">
        <w:rPr>
          <w:rFonts w:eastAsiaTheme="minorEastAsia"/>
          <w:lang w:eastAsia="ko-KR"/>
        </w:rPr>
        <w:t xml:space="preserve"> during the time</w:t>
      </w:r>
      <w:r w:rsidR="008822A3" w:rsidRPr="009E342C">
        <w:rPr>
          <w:rFonts w:eastAsiaTheme="minorEastAsia"/>
          <w:lang w:eastAsia="ko-KR"/>
        </w:rPr>
        <w:t>.</w:t>
      </w:r>
    </w:p>
    <w:p w14:paraId="5B4085B3" w14:textId="082DC348" w:rsidR="00A257E1" w:rsidRPr="008822A3" w:rsidRDefault="00A2241F" w:rsidP="008822A3">
      <w:pPr>
        <w:rPr>
          <w:rFonts w:eastAsia="SimSun"/>
          <w:lang w:eastAsia="zh-CN"/>
        </w:rPr>
      </w:pPr>
      <w:r>
        <w:rPr>
          <w:rFonts w:eastAsiaTheme="minorEastAsia"/>
          <w:lang w:eastAsia="ko-KR"/>
        </w:rPr>
        <w:t>Existing power saving modes (e.g, MICO</w:t>
      </w:r>
      <w:r w:rsidR="002254C1">
        <w:rPr>
          <w:rFonts w:eastAsiaTheme="minorEastAsia"/>
          <w:lang w:eastAsia="ko-KR"/>
        </w:rPr>
        <w:t xml:space="preserve">, </w:t>
      </w:r>
      <w:r>
        <w:rPr>
          <w:rFonts w:eastAsiaTheme="minorEastAsia"/>
          <w:lang w:eastAsia="ko-KR"/>
        </w:rPr>
        <w:t>PSM</w:t>
      </w:r>
      <w:r w:rsidR="002254C1">
        <w:rPr>
          <w:rFonts w:eastAsiaTheme="minorEastAsia"/>
          <w:lang w:eastAsia="ko-KR"/>
        </w:rPr>
        <w:t>, eDRX</w:t>
      </w:r>
      <w:r>
        <w:rPr>
          <w:rFonts w:eastAsiaTheme="minorEastAsia"/>
          <w:lang w:eastAsia="ko-KR"/>
        </w:rPr>
        <w:t xml:space="preserve">) do not prevent the UE's MO data and signalling and it is not assumed that the UE will be out of coverage for a long time. A different mode </w:t>
      </w:r>
      <w:r w:rsidR="00511A3A">
        <w:rPr>
          <w:rFonts w:eastAsiaTheme="minorEastAsia"/>
          <w:lang w:eastAsia="ko-KR"/>
        </w:rPr>
        <w:t xml:space="preserve">is needed </w:t>
      </w:r>
      <w:r>
        <w:rPr>
          <w:rFonts w:eastAsiaTheme="minorEastAsia"/>
          <w:lang w:eastAsia="ko-KR"/>
        </w:rPr>
        <w:t>to</w:t>
      </w:r>
      <w:r w:rsidR="002254C1">
        <w:rPr>
          <w:rFonts w:eastAsiaTheme="minorEastAsia"/>
          <w:lang w:eastAsia="ko-KR"/>
        </w:rPr>
        <w:t xml:space="preserve"> </w:t>
      </w:r>
      <w:r w:rsidR="006B74D0" w:rsidRPr="009E342C">
        <w:rPr>
          <w:rFonts w:eastAsiaTheme="minorEastAsia"/>
          <w:lang w:eastAsia="ko-KR"/>
        </w:rPr>
        <w:t>prevent</w:t>
      </w:r>
      <w:r w:rsidR="006B74D0">
        <w:rPr>
          <w:rFonts w:eastAsiaTheme="minorEastAsia"/>
          <w:lang w:eastAsia="ko-KR"/>
        </w:rPr>
        <w:t xml:space="preserve"> </w:t>
      </w:r>
      <w:r>
        <w:rPr>
          <w:rFonts w:eastAsiaTheme="minorEastAsia"/>
          <w:lang w:eastAsia="ko-KR"/>
        </w:rPr>
        <w:t>the UE</w:t>
      </w:r>
      <w:r w:rsidR="00511A3A">
        <w:rPr>
          <w:rFonts w:eastAsiaTheme="minorEastAsia"/>
          <w:lang w:eastAsia="ko-KR"/>
        </w:rPr>
        <w:t xml:space="preserve"> </w:t>
      </w:r>
      <w:r w:rsidR="007E6B95" w:rsidRPr="009E342C">
        <w:rPr>
          <w:rFonts w:eastAsiaTheme="minorEastAsia"/>
          <w:lang w:eastAsia="ko-KR"/>
        </w:rPr>
        <w:t xml:space="preserve">from sending MO data/signalling </w:t>
      </w:r>
      <w:r w:rsidR="007E6B95">
        <w:rPr>
          <w:rFonts w:eastAsiaTheme="minorEastAsia"/>
          <w:lang w:eastAsia="ko-KR"/>
        </w:rPr>
        <w:t>while o</w:t>
      </w:r>
      <w:r>
        <w:rPr>
          <w:rFonts w:eastAsiaTheme="minorEastAsia"/>
          <w:lang w:eastAsia="ko-KR"/>
        </w:rPr>
        <w:t>ut of coverage for power saving enhancement.</w:t>
      </w:r>
    </w:p>
    <w:p w14:paraId="0C68D7A9" w14:textId="77777777" w:rsidR="00BC77CB" w:rsidRDefault="00086B19">
      <w:pPr>
        <w:pStyle w:val="1"/>
        <w:jc w:val="both"/>
      </w:pPr>
      <w:r>
        <w:t>Proposal</w:t>
      </w:r>
    </w:p>
    <w:p w14:paraId="2D263893" w14:textId="42779EA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005621">
        <w:rPr>
          <w:lang w:eastAsia="zh-CN"/>
        </w:rPr>
        <w:t>28</w:t>
      </w:r>
      <w:r w:rsidR="009520DF">
        <w:rPr>
          <w:lang w:eastAsia="zh-CN"/>
        </w:rPr>
        <w:t>v</w:t>
      </w:r>
      <w:r w:rsidR="001055EC">
        <w:rPr>
          <w:lang w:eastAsia="zh-CN"/>
        </w:rPr>
        <w:t>1</w:t>
      </w:r>
      <w:r w:rsidR="009520DF">
        <w:rPr>
          <w:lang w:eastAsia="zh-CN"/>
        </w:rPr>
        <w:t>.</w:t>
      </w:r>
      <w:r w:rsidR="001055EC">
        <w:rPr>
          <w:lang w:eastAsia="zh-CN"/>
        </w:rPr>
        <w:t>0</w:t>
      </w:r>
      <w:r w:rsidR="009520DF">
        <w:rPr>
          <w:lang w:eastAsia="zh-CN"/>
        </w:rPr>
        <w:t>.0</w:t>
      </w:r>
      <w:r w:rsidRPr="00C00533">
        <w:rPr>
          <w:lang w:eastAsia="zh-CN"/>
        </w:rPr>
        <w:t>.</w:t>
      </w:r>
    </w:p>
    <w:p w14:paraId="4023CB78" w14:textId="77777777" w:rsidR="00155A5F"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248277C" w14:textId="460307E3" w:rsidR="00534DF1" w:rsidRPr="0000462E" w:rsidRDefault="00534DF1" w:rsidP="00534DF1">
      <w:pPr>
        <w:pStyle w:val="30"/>
      </w:pPr>
      <w:bookmarkStart w:id="1" w:name="_Toc112689117"/>
      <w:bookmarkStart w:id="2" w:name="_Toc112689417"/>
      <w:bookmarkStart w:id="3" w:name="_Toc112774757"/>
      <w:bookmarkStart w:id="4" w:name="_Toc113357346"/>
      <w:r w:rsidRPr="0000462E">
        <w:t>7.5.3</w:t>
      </w:r>
      <w:r w:rsidRPr="0000462E">
        <w:tab/>
      </w:r>
      <w:del w:id="5" w:author="Jaewoo Kim (LG Electronics)" w:date="2022-09-27T16:58:00Z">
        <w:r w:rsidRPr="0000462E" w:rsidDel="0058517B">
          <w:delText>Limitations</w:delText>
        </w:r>
      </w:del>
      <w:bookmarkEnd w:id="1"/>
      <w:bookmarkEnd w:id="2"/>
      <w:bookmarkEnd w:id="3"/>
      <w:bookmarkEnd w:id="4"/>
      <w:ins w:id="6" w:author="Jaewoo Kim (LG Electronics)" w:date="2022-09-28T14:37:00Z">
        <w:r w:rsidR="00BD3D6F" w:rsidRPr="00BD3D6F">
          <w:t>Solutions for general mobility management and/or power saving</w:t>
        </w:r>
      </w:ins>
    </w:p>
    <w:p w14:paraId="09A62041" w14:textId="77777777" w:rsidR="00AC2E5C" w:rsidRDefault="00534DF1" w:rsidP="00534DF1">
      <w:r w:rsidRPr="0000462E">
        <w:t>This clause evaluates whether solutions have any limitations that might restrict t</w:t>
      </w:r>
      <w:r w:rsidR="00AC2E5C">
        <w:t>heir use or cause them to fail.</w:t>
      </w:r>
    </w:p>
    <w:p w14:paraId="5577AFFA" w14:textId="4530191B" w:rsidR="00895929" w:rsidRPr="0000462E" w:rsidRDefault="00534DF1" w:rsidP="00534DF1">
      <w:r w:rsidRPr="0000462E">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1A6C15D3" w14:textId="77777777" w:rsidR="00AC2E5C" w:rsidRDefault="00534DF1" w:rsidP="00534DF1">
      <w:r w:rsidRPr="0000462E">
        <w:t>For Solution #3, the UE uses existing PSM. eDRX or MICO procedures to cause the MME/AMF to treat the UE as unavailable during periods of no coverage. The MME/AMF is not aware if the UE is requesting PSM, eDRX or MICO procedures out of coverage or for power saving. Therefore, as acknowledged in clause 6.3.3, the AMF/MME needs to honour the UE request and is not able to provide different PSM, eDRX or MICO parameters back to the UE, which is a limitation and also prevents incorrect configuration. That could mean, for example, that when out of coverage occurs rarely, support of PSM, eDRX or MICO the reachability latency may not be perfect from a network perspective.</w:t>
      </w:r>
    </w:p>
    <w:p w14:paraId="42042824" w14:textId="3F8DEF62" w:rsidR="008A5D54" w:rsidRPr="00AC2E5C" w:rsidRDefault="00534DF1" w:rsidP="00534DF1">
      <w:pPr>
        <w:rPr>
          <w:rFonts w:eastAsia="游明朝"/>
        </w:rPr>
      </w:pPr>
      <w:r w:rsidRPr="0000462E">
        <w:lastRenderedPageBreak/>
        <w: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t>
      </w:r>
    </w:p>
    <w:p w14:paraId="67FE8793" w14:textId="131A061B" w:rsidR="00534DF1" w:rsidRDefault="00534DF1" w:rsidP="00534DF1">
      <w:pPr>
        <w:rPr>
          <w:ins w:id="7" w:author="Jaewoo Kim (LG Electronics)" w:date="2022-09-27T19:13:00Z"/>
        </w:rPr>
      </w:pPr>
      <w:r w:rsidRPr="0000462E">
        <w: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r w:rsidR="004B1771">
        <w:t xml:space="preserve"> </w:t>
      </w:r>
      <w:ins w:id="8" w:author="Jaewoo Kim (LG Electronics)" w:date="2022-09-27T15:07:00Z">
        <w:r w:rsidR="004B1771">
          <w:t>Optionally</w:t>
        </w:r>
      </w:ins>
      <w:ins w:id="9" w:author="Jaewoo Kim (LG Electronics)" w:date="2022-09-30T12:12:00Z">
        <w:r w:rsidR="009E342C">
          <w:t>,</w:t>
        </w:r>
      </w:ins>
      <w:ins w:id="10" w:author="Jaewoo Kim (LG Electronics)" w:date="2022-09-27T15:07:00Z">
        <w:r w:rsidR="004B1771">
          <w:t xml:space="preserve"> </w:t>
        </w:r>
      </w:ins>
      <w:ins w:id="11" w:author="Jaewoo Kim (LG Electronics)" w:date="2022-09-27T15:06:00Z">
        <w:r w:rsidR="004B1771">
          <w:t xml:space="preserve">NTN MO </w:t>
        </w:r>
      </w:ins>
      <w:ins w:id="12" w:author="Jaewoo Kim (LG Electronics)" w:date="2022-09-27T15:13:00Z">
        <w:r w:rsidR="004B1771">
          <w:t>B</w:t>
        </w:r>
      </w:ins>
      <w:ins w:id="13" w:author="Jaewoo Kim (LG Electronics)" w:date="2022-09-27T15:06:00Z">
        <w:r w:rsidR="004B1771">
          <w:t xml:space="preserve">ackoff </w:t>
        </w:r>
      </w:ins>
      <w:ins w:id="14" w:author="Jaewoo Kim (LG Electronics)" w:date="2022-09-27T15:13:00Z">
        <w:r w:rsidR="004B1771">
          <w:t>Mode</w:t>
        </w:r>
      </w:ins>
      <w:ins w:id="15" w:author="Jaewoo Kim (LG Electronics)" w:date="2022-09-29T14:02:00Z">
        <w:r w:rsidR="001F7C6C">
          <w:t xml:space="preserve"> and timer</w:t>
        </w:r>
      </w:ins>
      <w:ins w:id="16" w:author="Jaewoo Kim (LG Electronics)" w:date="2022-09-27T15:06:00Z">
        <w:r w:rsidR="004B1771">
          <w:t xml:space="preserve"> </w:t>
        </w:r>
      </w:ins>
      <w:ins w:id="17" w:author="Jaewoo Kim (LG Electronics)" w:date="2022-09-30T08:08:00Z">
        <w:r w:rsidR="000B7B7E" w:rsidRPr="009E342C">
          <w:t>are</w:t>
        </w:r>
      </w:ins>
      <w:ins w:id="18" w:author="Jaewoo Kim (LG Electronics)" w:date="2022-09-27T15:06:00Z">
        <w:r w:rsidR="004B1771">
          <w:t xml:space="preserve"> introduced</w:t>
        </w:r>
      </w:ins>
      <w:ins w:id="19" w:author="Jaewoo Kim (LG Electronics)" w:date="2022-09-27T15:07:00Z">
        <w:r w:rsidR="004B1771">
          <w:t xml:space="preserve"> </w:t>
        </w:r>
      </w:ins>
      <w:ins w:id="20" w:author="Jaewoo Kim (LG Electronics)" w:date="2022-09-27T15:15:00Z">
        <w:r w:rsidR="004B1771">
          <w:t>for</w:t>
        </w:r>
      </w:ins>
      <w:ins w:id="21" w:author="Jaewoo Kim (LG Electronics)" w:date="2022-09-27T15:14:00Z">
        <w:r w:rsidR="004B1771">
          <w:t xml:space="preserve"> </w:t>
        </w:r>
      </w:ins>
      <w:ins w:id="22" w:author="Jaewoo Kim (LG Electronics)" w:date="2022-09-27T15:12:00Z">
        <w:r w:rsidR="004B1771">
          <w:t xml:space="preserve">UE </w:t>
        </w:r>
      </w:ins>
      <w:ins w:id="23" w:author="Jaewoo Kim (LG Electronics)" w:date="2022-09-27T15:07:00Z">
        <w:r w:rsidR="004B1771">
          <w:t>to withhold the UL MO data and signalling for a given time.</w:t>
        </w:r>
      </w:ins>
    </w:p>
    <w:p w14:paraId="48BCD7A6" w14:textId="2AA3EE57" w:rsidR="00D7197F" w:rsidRDefault="00534DF1" w:rsidP="00534DF1">
      <w:pPr>
        <w:rPr>
          <w:rFonts w:eastAsiaTheme="minorEastAsia"/>
          <w:lang w:eastAsia="zh-CN"/>
        </w:rPr>
      </w:pPr>
      <w:r w:rsidRPr="0000462E">
        <w: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t>
      </w:r>
    </w:p>
    <w:p w14:paraId="35B018F2" w14:textId="77777777" w:rsidR="009E342C" w:rsidRDefault="009E342C" w:rsidP="009E342C">
      <w:pPr>
        <w:rPr>
          <w:ins w:id="24" w:author="Jaewoo Kim (LG Electronics)" w:date="2022-09-30T12:12:00Z"/>
          <w:rFonts w:eastAsiaTheme="minorEastAsia"/>
          <w:lang w:eastAsia="ko-KR"/>
        </w:rPr>
      </w:pPr>
      <w:ins w:id="25" w:author="Jaewoo Kim (LG Electronics)" w:date="2022-09-30T12:12:00Z">
        <w:r>
          <w:rPr>
            <w:rFonts w:eastAsiaTheme="minorEastAsia" w:hint="eastAsia"/>
            <w:lang w:eastAsia="ko-KR"/>
          </w:rPr>
          <w:t xml:space="preserve">The satellite coverage information provided by OAM or 3rd </w:t>
        </w:r>
        <w:r>
          <w:rPr>
            <w:rFonts w:eastAsiaTheme="minorEastAsia"/>
            <w:lang w:eastAsia="ko-KR"/>
          </w:rPr>
          <w:t>party server has broader scope of the ephemeris data than information obtained by the UE from SIB. It is not efficient for UE to frequently update and calculate the satellite coverage information. Therefore, AMF/MME can better determine mobility management and power saving parameters, and update them to the UE based on the coverage information.</w:t>
        </w:r>
      </w:ins>
    </w:p>
    <w:p w14:paraId="3FB9CE69" w14:textId="77777777" w:rsidR="009E342C" w:rsidRDefault="009E342C" w:rsidP="009E342C">
      <w:pPr>
        <w:rPr>
          <w:ins w:id="26" w:author="Jaewoo Kim (LG Electronics)" w:date="2022-09-30T12:12:00Z"/>
          <w:rFonts w:eastAsiaTheme="minorEastAsia"/>
          <w:lang w:eastAsia="ko-KR"/>
        </w:rPr>
      </w:pPr>
      <w:ins w:id="27" w:author="Jaewoo Kim (LG Electronics)" w:date="2022-09-30T12:12:00Z">
        <w:r>
          <w:rPr>
            <w:rFonts w:eastAsiaTheme="minorEastAsia"/>
            <w:lang w:eastAsia="ko-KR"/>
          </w:rPr>
          <w:t>If the UE initiates UL without knowing that it will be out of coverage soon due to lack of information it has, the UE may fail to communicate when coverage is lost. Therefore, if the network can indica</w:t>
        </w:r>
        <w:r w:rsidRPr="009E342C">
          <w:rPr>
            <w:rFonts w:eastAsiaTheme="minorEastAsia"/>
            <w:lang w:eastAsia="ko-KR"/>
          </w:rPr>
          <w:t>te a timer to the UE before the UE will be out of coverage, UE can decide not to send any UL data/signalling during the time.</w:t>
        </w:r>
      </w:ins>
    </w:p>
    <w:p w14:paraId="56306B75" w14:textId="77777777" w:rsidR="009E342C" w:rsidRPr="008822A3" w:rsidRDefault="009E342C" w:rsidP="009E342C">
      <w:pPr>
        <w:rPr>
          <w:ins w:id="28" w:author="Jaewoo Kim (LG Electronics)" w:date="2022-09-30T12:12:00Z"/>
          <w:rFonts w:eastAsia="SimSun"/>
          <w:lang w:eastAsia="zh-CN"/>
        </w:rPr>
      </w:pPr>
      <w:ins w:id="29" w:author="Jaewoo Kim (LG Electronics)" w:date="2022-09-30T12:12:00Z">
        <w:r>
          <w:rPr>
            <w:rFonts w:eastAsiaTheme="minorEastAsia"/>
            <w:lang w:eastAsia="ko-KR"/>
          </w:rPr>
          <w:t xml:space="preserve">Existing power saving modes (e.g, MICO, PSM, eDRX) do not prevent the UE's MO data and signalling and it is not assumed that the UE will be out of coverage for a long time. A different mode is needed to </w:t>
        </w:r>
        <w:r w:rsidRPr="009E342C">
          <w:rPr>
            <w:rFonts w:eastAsiaTheme="minorEastAsia"/>
            <w:lang w:eastAsia="ko-KR"/>
          </w:rPr>
          <w:t>prevent</w:t>
        </w:r>
        <w:r>
          <w:rPr>
            <w:rFonts w:eastAsiaTheme="minorEastAsia"/>
            <w:lang w:eastAsia="ko-KR"/>
          </w:rPr>
          <w:t xml:space="preserve"> the UE </w:t>
        </w:r>
        <w:r w:rsidRPr="009E342C">
          <w:rPr>
            <w:rFonts w:eastAsiaTheme="minorEastAsia"/>
            <w:lang w:eastAsia="ko-KR"/>
          </w:rPr>
          <w:t xml:space="preserve">from sending MO data/signalling </w:t>
        </w:r>
        <w:r>
          <w:rPr>
            <w:rFonts w:eastAsiaTheme="minorEastAsia"/>
            <w:lang w:eastAsia="ko-KR"/>
          </w:rPr>
          <w:t>while out of coverage for power saving enhancement.</w:t>
        </w:r>
      </w:ins>
    </w:p>
    <w:p w14:paraId="4A21D207" w14:textId="77777777" w:rsidR="00AD6B67" w:rsidRDefault="00AD6B67" w:rsidP="00BE4FB5">
      <w:pPr>
        <w:pStyle w:val="B1"/>
        <w:overflowPunct/>
        <w:autoSpaceDE/>
        <w:autoSpaceDN/>
        <w:adjustRightInd/>
        <w:ind w:left="0" w:firstLine="0"/>
        <w:textAlignment w:val="auto"/>
        <w:rPr>
          <w:rFonts w:eastAsia="SimSun"/>
          <w:lang w:eastAsia="zh-CN"/>
        </w:rPr>
      </w:pPr>
    </w:p>
    <w:p w14:paraId="238ECED4" w14:textId="4CA57CFE" w:rsidR="00534DF1" w:rsidRDefault="00534DF1" w:rsidP="00534DF1">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C1356CB" w14:textId="77777777" w:rsidR="00534DF1" w:rsidRPr="0000462E" w:rsidRDefault="00534DF1" w:rsidP="00534DF1">
      <w:pPr>
        <w:pStyle w:val="1"/>
      </w:pPr>
      <w:bookmarkStart w:id="30" w:name="_Toc97108988"/>
      <w:bookmarkStart w:id="31" w:name="_Toc100782820"/>
      <w:bookmarkStart w:id="32" w:name="_Toc100983198"/>
      <w:bookmarkStart w:id="33" w:name="_Toc104439762"/>
      <w:bookmarkStart w:id="34" w:name="_Toc112689118"/>
      <w:bookmarkStart w:id="35" w:name="_Toc112689418"/>
      <w:bookmarkStart w:id="36" w:name="_Toc112774758"/>
      <w:bookmarkStart w:id="37" w:name="_Toc113357347"/>
      <w:r w:rsidRPr="0000462E">
        <w:t>8</w:t>
      </w:r>
      <w:r w:rsidRPr="0000462E">
        <w:tab/>
        <w:t>Conclusions</w:t>
      </w:r>
      <w:bookmarkEnd w:id="30"/>
      <w:bookmarkEnd w:id="31"/>
      <w:bookmarkEnd w:id="32"/>
      <w:bookmarkEnd w:id="33"/>
      <w:bookmarkEnd w:id="34"/>
      <w:bookmarkEnd w:id="35"/>
      <w:bookmarkEnd w:id="36"/>
      <w:bookmarkEnd w:id="37"/>
    </w:p>
    <w:p w14:paraId="3CF59F63" w14:textId="77777777" w:rsidR="00534DF1" w:rsidRPr="0000462E" w:rsidRDefault="00534DF1" w:rsidP="00534DF1">
      <w:pPr>
        <w:pStyle w:val="EditorsNote"/>
      </w:pPr>
      <w:r w:rsidRPr="0000462E">
        <w:t>Editor's note:</w:t>
      </w:r>
      <w:r w:rsidRPr="0000462E">
        <w:tab/>
        <w:t>This clause provides the conclusions for the study.</w:t>
      </w:r>
    </w:p>
    <w:p w14:paraId="35F06A43" w14:textId="77777777" w:rsidR="00534DF1" w:rsidRPr="0000462E" w:rsidRDefault="00534DF1" w:rsidP="00534DF1">
      <w:pPr>
        <w:pStyle w:val="EditorsNote"/>
      </w:pPr>
      <w:r w:rsidRPr="0000462E">
        <w:t>Editor's note:</w:t>
      </w:r>
      <w:r w:rsidRPr="0000462E">
        <w:tab/>
        <w:t>Conclusions are FFS.</w:t>
      </w:r>
    </w:p>
    <w:p w14:paraId="6182F589" w14:textId="77777777" w:rsidR="00574AE6" w:rsidRDefault="00574AE6" w:rsidP="00574AE6">
      <w:pPr>
        <w:pStyle w:val="2"/>
        <w:rPr>
          <w:ins w:id="38" w:author="Jaewoo Kim (LG Electronics)" w:date="2022-09-28T22:19:00Z"/>
        </w:rPr>
      </w:pPr>
      <w:ins w:id="39" w:author="Jaewoo Kim (LG Electronics)" w:date="2022-09-28T22:19:00Z">
        <w:r>
          <w:t>8.1</w:t>
        </w:r>
        <w:r w:rsidRPr="004D3578">
          <w:tab/>
        </w:r>
        <w:r>
          <w:t xml:space="preserve">Conclusion on </w:t>
        </w:r>
        <w:r w:rsidRPr="004B5621">
          <w:t>general mobility management and/or power saving</w:t>
        </w:r>
      </w:ins>
    </w:p>
    <w:p w14:paraId="0536E9D7" w14:textId="63BE2D63" w:rsidR="00C5799E" w:rsidRDefault="00806CE7" w:rsidP="00BE4FB5">
      <w:pPr>
        <w:pStyle w:val="B1"/>
        <w:overflowPunct/>
        <w:autoSpaceDE/>
        <w:autoSpaceDN/>
        <w:adjustRightInd/>
        <w:ind w:left="0" w:firstLine="0"/>
        <w:textAlignment w:val="auto"/>
        <w:rPr>
          <w:ins w:id="40" w:author="Jaewoo Kim (LG Electronics)" w:date="2022-09-27T19:07:00Z"/>
          <w:lang w:eastAsia="ko-KR"/>
        </w:rPr>
      </w:pPr>
      <w:ins w:id="41" w:author="Jaewoo Kim (LG Electronics)" w:date="2022-09-27T18:02:00Z">
        <w:r>
          <w:rPr>
            <w:lang w:eastAsia="ko-KR"/>
          </w:rPr>
          <w:t xml:space="preserve">The following are conclusions </w:t>
        </w:r>
      </w:ins>
      <w:ins w:id="42" w:author="Jaewoo Kim (LG Electronics)" w:date="2022-09-27T18:03:00Z">
        <w:r>
          <w:rPr>
            <w:lang w:eastAsia="ko-KR"/>
          </w:rPr>
          <w:t>for mobility management and</w:t>
        </w:r>
      </w:ins>
      <w:ins w:id="43" w:author="Jaewoo Kim (LG Electronics)" w:date="2022-09-27T18:04:00Z">
        <w:r>
          <w:rPr>
            <w:lang w:eastAsia="ko-KR"/>
          </w:rPr>
          <w:t>/or</w:t>
        </w:r>
      </w:ins>
      <w:ins w:id="44" w:author="Jaewoo Kim (LG Electronics)" w:date="2022-09-27T18:03:00Z">
        <w:r>
          <w:rPr>
            <w:lang w:eastAsia="ko-KR"/>
          </w:rPr>
          <w:t xml:space="preserve"> power saving:</w:t>
        </w:r>
      </w:ins>
    </w:p>
    <w:p w14:paraId="3C7E241F" w14:textId="25C92B4E" w:rsidR="00107F9B" w:rsidRDefault="008A5D54" w:rsidP="00107F9B">
      <w:pPr>
        <w:pStyle w:val="B1"/>
        <w:rPr>
          <w:ins w:id="45" w:author="Jaewoo Kim (LG Electronics)" w:date="2022-09-28T21:43:00Z"/>
          <w:lang w:eastAsia="ko-KR"/>
        </w:rPr>
      </w:pPr>
      <w:ins w:id="46" w:author="Jaewoo Kim (LG Electronics)" w:date="2022-09-27T19:11:00Z">
        <w:r>
          <w:rPr>
            <w:lang w:eastAsia="ko-KR"/>
          </w:rPr>
          <w:t>-</w:t>
        </w:r>
        <w:r>
          <w:rPr>
            <w:lang w:eastAsia="ko-KR"/>
          </w:rPr>
          <w:tab/>
        </w:r>
      </w:ins>
      <w:ins w:id="47" w:author="Jaewoo Kim (LG Electronics)" w:date="2022-09-28T21:43:00Z">
        <w:r w:rsidR="00107F9B">
          <w:rPr>
            <w:lang w:eastAsia="ko-KR"/>
          </w:rPr>
          <w:t>The AMF/MME obtains satellite assistance information</w:t>
        </w:r>
      </w:ins>
      <w:ins w:id="48" w:author="Jaewoo Kim (LG Electronics)" w:date="2022-09-29T12:30:00Z">
        <w:r w:rsidR="006B7683">
          <w:rPr>
            <w:lang w:eastAsia="ko-KR"/>
          </w:rPr>
          <w:t xml:space="preserve"> (e.g., ephemeris data)</w:t>
        </w:r>
      </w:ins>
      <w:ins w:id="49" w:author="Jaewoo Kim (LG Electronics)" w:date="2022-09-28T21:43:00Z">
        <w:r w:rsidR="00107F9B">
          <w:rPr>
            <w:lang w:eastAsia="ko-KR"/>
          </w:rPr>
          <w:t xml:space="preserve"> from OAM or a 3rd party server.</w:t>
        </w:r>
      </w:ins>
    </w:p>
    <w:p w14:paraId="4E672632" w14:textId="7C0D7B24" w:rsidR="006E175A" w:rsidRDefault="00107F9B" w:rsidP="006E175A">
      <w:pPr>
        <w:pStyle w:val="B1"/>
        <w:rPr>
          <w:ins w:id="50" w:author="Jaewoo Kim (LG Electronics)" w:date="2022-09-29T12:15:00Z"/>
          <w:lang w:eastAsia="ko-KR"/>
        </w:rPr>
      </w:pPr>
      <w:ins w:id="51" w:author="Jaewoo Kim (LG Electronics)" w:date="2022-09-28T21:43:00Z">
        <w:r>
          <w:rPr>
            <w:lang w:eastAsia="ko-KR"/>
          </w:rPr>
          <w:t>-</w:t>
        </w:r>
        <w:r>
          <w:rPr>
            <w:lang w:eastAsia="ko-KR"/>
          </w:rPr>
          <w:tab/>
        </w:r>
      </w:ins>
      <w:ins w:id="52" w:author="Jaewoo Kim (LG Electronics)" w:date="2022-09-29T12:30:00Z">
        <w:r w:rsidR="006B7683">
          <w:rPr>
            <w:lang w:eastAsia="ko-KR"/>
          </w:rPr>
          <w:t xml:space="preserve">The </w:t>
        </w:r>
      </w:ins>
      <w:ins w:id="53" w:author="Jaewoo Kim (LG Electronics)" w:date="2022-09-28T21:48:00Z">
        <w:r>
          <w:rPr>
            <w:lang w:eastAsia="ko-KR"/>
          </w:rPr>
          <w:t xml:space="preserve">AMF/MME determines mobility management and power saving parameters based on </w:t>
        </w:r>
      </w:ins>
      <w:ins w:id="54" w:author="Jaewoo Kim (LG Electronics)" w:date="2022-09-29T12:31:00Z">
        <w:r w:rsidR="006B7683">
          <w:rPr>
            <w:lang w:eastAsia="ko-KR"/>
          </w:rPr>
          <w:t xml:space="preserve">the </w:t>
        </w:r>
      </w:ins>
      <w:ins w:id="55" w:author="Jaewoo Kim (LG Electronics)" w:date="2022-09-28T21:48:00Z">
        <w:r>
          <w:rPr>
            <w:lang w:eastAsia="ko-KR"/>
          </w:rPr>
          <w:t>coverage information</w:t>
        </w:r>
      </w:ins>
      <w:ins w:id="56" w:author="Jaewoo Kim (LG Electronics)" w:date="2022-09-29T12:31:00Z">
        <w:r w:rsidR="00185011">
          <w:rPr>
            <w:lang w:eastAsia="ko-KR"/>
          </w:rPr>
          <w:t xml:space="preserve"> for the UE</w:t>
        </w:r>
      </w:ins>
      <w:ins w:id="57" w:author="Jaewoo Kim (LG Electronics)" w:date="2022-09-28T21:48:00Z">
        <w:r>
          <w:rPr>
            <w:lang w:eastAsia="ko-KR"/>
          </w:rPr>
          <w:t>.</w:t>
        </w:r>
      </w:ins>
    </w:p>
    <w:p w14:paraId="32BD0E86" w14:textId="75B12B0D" w:rsidR="00CE7FAE" w:rsidRDefault="00107F9B" w:rsidP="009E342C">
      <w:pPr>
        <w:pStyle w:val="B1"/>
        <w:rPr>
          <w:ins w:id="58" w:author="Jaewoo Kim (LG Electronics)" w:date="2022-09-29T12:16:00Z"/>
          <w:lang w:eastAsia="ko-KR"/>
        </w:rPr>
      </w:pPr>
      <w:ins w:id="59" w:author="Jaewoo Kim (LG Electronics)" w:date="2022-09-28T21:49:00Z">
        <w:r>
          <w:rPr>
            <w:lang w:eastAsia="ko-KR"/>
          </w:rPr>
          <w:t>-</w:t>
        </w:r>
        <w:r>
          <w:rPr>
            <w:lang w:eastAsia="ko-KR"/>
          </w:rPr>
          <w:tab/>
        </w:r>
      </w:ins>
      <w:ins w:id="60" w:author="Jaewoo Kim (LG Electronics)" w:date="2022-09-28T22:12:00Z">
        <w:r w:rsidR="00574AE6">
          <w:rPr>
            <w:lang w:eastAsia="ko-KR"/>
          </w:rPr>
          <w:t xml:space="preserve">If the </w:t>
        </w:r>
      </w:ins>
      <w:ins w:id="61" w:author="Jaewoo Kim (LG Electronics)" w:date="2022-09-28T21:49:00Z">
        <w:r>
          <w:rPr>
            <w:lang w:eastAsia="ko-KR"/>
          </w:rPr>
          <w:t xml:space="preserve">AMF/MME </w:t>
        </w:r>
      </w:ins>
      <w:ins w:id="62" w:author="Jaewoo Kim (LG Electronics)" w:date="2022-09-28T22:14:00Z">
        <w:r w:rsidR="00574AE6">
          <w:rPr>
            <w:lang w:eastAsia="ko-KR"/>
          </w:rPr>
          <w:t>detects that the UE</w:t>
        </w:r>
      </w:ins>
      <w:ins w:id="63" w:author="Jaewoo Kim (LG Electronics)" w:date="2022-09-28T22:16:00Z">
        <w:r w:rsidR="00574AE6">
          <w:rPr>
            <w:lang w:eastAsia="ko-KR"/>
          </w:rPr>
          <w:t xml:space="preserve"> in CM-CONNECTED</w:t>
        </w:r>
      </w:ins>
      <w:ins w:id="64" w:author="Jaewoo Kim (LG Electronics)" w:date="2022-09-28T22:14:00Z">
        <w:r w:rsidR="00574AE6">
          <w:rPr>
            <w:lang w:eastAsia="ko-KR"/>
          </w:rPr>
          <w:t xml:space="preserve"> is about to leave the current satellite coverage based on the coverage information, the AMF/MME may </w:t>
        </w:r>
      </w:ins>
      <w:ins w:id="65" w:author="Jaewoo Kim (LG Electronics)" w:date="2022-09-28T22:15:00Z">
        <w:r w:rsidR="00574AE6">
          <w:rPr>
            <w:lang w:eastAsia="ko-KR"/>
          </w:rPr>
          <w:t xml:space="preserve">trigger </w:t>
        </w:r>
      </w:ins>
      <w:ins w:id="66" w:author="Jaewoo Kim (LG Electronics)" w:date="2022-09-28T22:16:00Z">
        <w:r w:rsidR="00574AE6">
          <w:rPr>
            <w:lang w:eastAsia="ko-KR"/>
          </w:rPr>
          <w:t>N2</w:t>
        </w:r>
      </w:ins>
      <w:ins w:id="67" w:author="Jaewoo Kim (LG Electronics)" w:date="2022-09-28T22:15:00Z">
        <w:r w:rsidR="00574AE6">
          <w:rPr>
            <w:lang w:eastAsia="ko-KR"/>
          </w:rPr>
          <w:t xml:space="preserve">/S1 </w:t>
        </w:r>
      </w:ins>
      <w:ins w:id="68" w:author="Jaewoo Kim (LG Electronics)" w:date="2022-09-28T21:49:00Z">
        <w:r>
          <w:rPr>
            <w:lang w:eastAsia="ko-KR"/>
          </w:rPr>
          <w:t xml:space="preserve">release </w:t>
        </w:r>
      </w:ins>
      <w:ins w:id="69" w:author="Jaewoo Kim (LG Electronics)" w:date="2022-09-28T22:16:00Z">
        <w:r w:rsidR="00574AE6">
          <w:rPr>
            <w:lang w:eastAsia="ko-KR"/>
          </w:rPr>
          <w:t>procedure to move UE into CM-IDLE state</w:t>
        </w:r>
      </w:ins>
      <w:ins w:id="70" w:author="Jaewoo Kim (LG Electronics)" w:date="2022-09-28T22:17:00Z">
        <w:r w:rsidR="00574AE6">
          <w:rPr>
            <w:lang w:eastAsia="ko-KR"/>
          </w:rPr>
          <w:t>.</w:t>
        </w:r>
      </w:ins>
    </w:p>
    <w:p w14:paraId="04C51DE3" w14:textId="1D26D28D" w:rsidR="00107F9B" w:rsidRDefault="00107F9B" w:rsidP="009E342C">
      <w:pPr>
        <w:pStyle w:val="B1"/>
        <w:rPr>
          <w:ins w:id="71" w:author="Jaewoo Kim (LG Electronics)" w:date="2022-09-28T22:17:00Z"/>
          <w:lang w:eastAsia="ko-KR"/>
        </w:rPr>
      </w:pPr>
      <w:ins w:id="72" w:author="Jaewoo Kim (LG Electronics)" w:date="2022-09-28T21:50:00Z">
        <w:r>
          <w:rPr>
            <w:lang w:eastAsia="ko-KR"/>
          </w:rPr>
          <w:t>-</w:t>
        </w:r>
        <w:r>
          <w:rPr>
            <w:lang w:eastAsia="ko-KR"/>
          </w:rPr>
          <w:tab/>
          <w:t xml:space="preserve">AMF/MME </w:t>
        </w:r>
      </w:ins>
      <w:ins w:id="73" w:author="Jaewoo Kim (LG Electronics)" w:date="2022-09-29T12:33:00Z">
        <w:r w:rsidR="00185011">
          <w:rPr>
            <w:lang w:eastAsia="ko-KR"/>
          </w:rPr>
          <w:t>configures</w:t>
        </w:r>
      </w:ins>
      <w:ins w:id="74" w:author="Jaewoo Kim (LG Electronics)" w:date="2022-09-28T21:50:00Z">
        <w:r>
          <w:rPr>
            <w:lang w:eastAsia="ko-KR"/>
          </w:rPr>
          <w:t xml:space="preserve"> </w:t>
        </w:r>
      </w:ins>
      <w:ins w:id="75" w:author="Jaewoo Kim (LG Electronics)" w:date="2022-09-29T12:40:00Z">
        <w:r w:rsidR="00185011">
          <w:rPr>
            <w:lang w:eastAsia="ko-KR"/>
          </w:rPr>
          <w:t xml:space="preserve">mobility management and </w:t>
        </w:r>
      </w:ins>
      <w:ins w:id="76" w:author="Jaewoo Kim (LG Electronics)" w:date="2022-09-28T21:50:00Z">
        <w:r>
          <w:rPr>
            <w:lang w:eastAsia="ko-KR"/>
          </w:rPr>
          <w:t>power saving parameters using UCU</w:t>
        </w:r>
      </w:ins>
      <w:ins w:id="77" w:author="Jaewoo Kim (LG Electronics)" w:date="2022-09-29T12:18:00Z">
        <w:r w:rsidR="006E175A">
          <w:rPr>
            <w:lang w:eastAsia="ko-KR"/>
          </w:rPr>
          <w:t>/GUTI reallocation</w:t>
        </w:r>
      </w:ins>
      <w:ins w:id="78" w:author="Jaewoo Kim (LG Electronics)" w:date="2022-09-28T21:50:00Z">
        <w:r>
          <w:rPr>
            <w:lang w:eastAsia="ko-KR"/>
          </w:rPr>
          <w:t xml:space="preserve"> procedures</w:t>
        </w:r>
      </w:ins>
      <w:ins w:id="79" w:author="Jaewoo Kim (LG Electronics)" w:date="2022-09-29T12:33:00Z">
        <w:r w:rsidR="00185011">
          <w:rPr>
            <w:lang w:eastAsia="ko-KR"/>
          </w:rPr>
          <w:t xml:space="preserve"> before the UE</w:t>
        </w:r>
      </w:ins>
      <w:ins w:id="80" w:author="Jaewoo Kim (LG Electronics)" w:date="2022-09-29T12:34:00Z">
        <w:r w:rsidR="00185011">
          <w:rPr>
            <w:lang w:eastAsia="ko-KR"/>
          </w:rPr>
          <w:t xml:space="preserve"> leaves</w:t>
        </w:r>
        <w:r w:rsidR="00185011" w:rsidRPr="00185011">
          <w:rPr>
            <w:lang w:eastAsia="ko-KR"/>
          </w:rPr>
          <w:t xml:space="preserve"> the </w:t>
        </w:r>
        <w:r w:rsidR="00185011">
          <w:rPr>
            <w:lang w:eastAsia="ko-KR"/>
          </w:rPr>
          <w:t>satellite</w:t>
        </w:r>
        <w:r w:rsidR="00185011" w:rsidRPr="00185011">
          <w:rPr>
            <w:lang w:eastAsia="ko-KR"/>
          </w:rPr>
          <w:t xml:space="preserve"> coverage</w:t>
        </w:r>
      </w:ins>
      <w:ins w:id="81" w:author="Jaewoo Kim (LG Electronics)" w:date="2022-09-28T21:51:00Z">
        <w:r w:rsidR="0056231F">
          <w:rPr>
            <w:lang w:eastAsia="ko-KR"/>
          </w:rPr>
          <w:t>.</w:t>
        </w:r>
      </w:ins>
    </w:p>
    <w:p w14:paraId="0A3D53C4" w14:textId="6868F7D9" w:rsidR="00CE7FAE" w:rsidRDefault="00574AE6" w:rsidP="009E342C">
      <w:pPr>
        <w:pStyle w:val="B1"/>
        <w:rPr>
          <w:ins w:id="82" w:author="Jaewoo Kim (LG Electronics)" w:date="2022-09-28T22:30:00Z"/>
          <w:lang w:eastAsia="ko-KR"/>
        </w:rPr>
      </w:pPr>
      <w:ins w:id="83" w:author="Jaewoo Kim (LG Electronics)" w:date="2022-09-28T22:17:00Z">
        <w:r>
          <w:rPr>
            <w:lang w:eastAsia="ko-KR"/>
          </w:rPr>
          <w:t>-</w:t>
        </w:r>
        <w:r>
          <w:rPr>
            <w:lang w:eastAsia="ko-KR"/>
          </w:rPr>
          <w:tab/>
        </w:r>
      </w:ins>
      <w:ins w:id="84" w:author="Jaewoo Kim (LG Electronics)" w:date="2022-09-27T19:21:00Z">
        <w:r w:rsidR="00243897">
          <w:rPr>
            <w:lang w:eastAsia="ko-KR"/>
          </w:rPr>
          <w:t>O</w:t>
        </w:r>
      </w:ins>
      <w:ins w:id="85" w:author="Jaewoo Kim (LG Electronics)" w:date="2022-09-27T19:20:00Z">
        <w:r w:rsidR="00CE7FAE">
          <w:rPr>
            <w:lang w:eastAsia="ko-KR"/>
          </w:rPr>
          <w:t>ptionally</w:t>
        </w:r>
      </w:ins>
      <w:ins w:id="86" w:author="Jaewoo Kim (LG Electronics)" w:date="2022-09-28T23:13:00Z">
        <w:r w:rsidR="00090EB9">
          <w:rPr>
            <w:lang w:eastAsia="ko-KR"/>
          </w:rPr>
          <w:t>,</w:t>
        </w:r>
      </w:ins>
      <w:ins w:id="87" w:author="Jaewoo Kim (LG Electronics)" w:date="2022-09-27T19:20:00Z">
        <w:r w:rsidR="00CE7FAE">
          <w:rPr>
            <w:lang w:eastAsia="ko-KR"/>
          </w:rPr>
          <w:t xml:space="preserve"> AMF can provide</w:t>
        </w:r>
      </w:ins>
      <w:ins w:id="88" w:author="Jaewoo Kim (LG Electronics)" w:date="2022-09-28T22:20:00Z">
        <w:r>
          <w:rPr>
            <w:lang w:eastAsia="ko-KR"/>
          </w:rPr>
          <w:t xml:space="preserve"> a </w:t>
        </w:r>
      </w:ins>
      <w:ins w:id="89" w:author="Jaewoo Kim (LG Electronics)" w:date="2022-09-29T12:36:00Z">
        <w:r w:rsidR="00185011">
          <w:rPr>
            <w:lang w:eastAsia="ko-KR"/>
          </w:rPr>
          <w:t>b</w:t>
        </w:r>
      </w:ins>
      <w:ins w:id="90" w:author="Jaewoo Kim (LG Electronics)" w:date="2022-09-28T22:20:00Z">
        <w:r>
          <w:rPr>
            <w:lang w:eastAsia="ko-KR"/>
          </w:rPr>
          <w:t xml:space="preserve">ackoff </w:t>
        </w:r>
        <w:r w:rsidRPr="00263D02">
          <w:rPr>
            <w:lang w:eastAsia="ko-KR"/>
          </w:rPr>
          <w:t>time</w:t>
        </w:r>
      </w:ins>
      <w:ins w:id="91" w:author="Jaewoo Kim (LG Electronics)" w:date="2022-09-29T17:54:00Z">
        <w:r w:rsidR="00543FEA" w:rsidRPr="009E342C">
          <w:rPr>
            <w:lang w:eastAsia="ko-KR"/>
          </w:rPr>
          <w:t>r</w:t>
        </w:r>
      </w:ins>
      <w:ins w:id="92" w:author="Jaewoo Kim (LG Electronics)" w:date="2022-09-28T22:20:00Z">
        <w:r w:rsidRPr="009E342C">
          <w:rPr>
            <w:lang w:eastAsia="ko-KR"/>
          </w:rPr>
          <w:t xml:space="preserve"> </w:t>
        </w:r>
      </w:ins>
      <w:ins w:id="93" w:author="Jaewoo Kim (LG Electronics)" w:date="2022-09-29T15:26:00Z">
        <w:r w:rsidR="00C32DF0" w:rsidRPr="009E342C">
          <w:rPr>
            <w:lang w:eastAsia="ko-KR"/>
          </w:rPr>
          <w:t xml:space="preserve">to </w:t>
        </w:r>
      </w:ins>
      <w:ins w:id="94" w:author="Jaewoo Kim (LG Electronics)" w:date="2022-09-29T17:54:00Z">
        <w:r w:rsidR="00543FEA" w:rsidRPr="009E342C">
          <w:rPr>
            <w:lang w:eastAsia="ko-KR"/>
          </w:rPr>
          <w:t xml:space="preserve">prevent the UE </w:t>
        </w:r>
      </w:ins>
      <w:ins w:id="95" w:author="Jaewoo Kim (LG Electronics)" w:date="2022-09-30T09:30:00Z">
        <w:r w:rsidR="007E6B95" w:rsidRPr="009E342C">
          <w:rPr>
            <w:lang w:eastAsia="ko-KR"/>
            <w:rPrChange w:id="96" w:author="Jaewoo Kim (LG Electronics)" w:date="2022-09-30T12:13:00Z">
              <w:rPr>
                <w:highlight w:val="lightGray"/>
                <w:lang w:eastAsia="ko-KR"/>
              </w:rPr>
            </w:rPrChange>
          </w:rPr>
          <w:t>f</w:t>
        </w:r>
        <w:r w:rsidR="007E6B95" w:rsidRPr="009E342C">
          <w:rPr>
            <w:lang w:eastAsia="ko-KR"/>
          </w:rPr>
          <w:t>rom sending MO data/signalling while out of coverage.</w:t>
        </w:r>
      </w:ins>
    </w:p>
    <w:p w14:paraId="41F75A02" w14:textId="77777777" w:rsidR="00CE7FAE" w:rsidRPr="00AD6B67" w:rsidRDefault="00CE7FAE">
      <w:pPr>
        <w:pStyle w:val="B2"/>
        <w:rPr>
          <w:ins w:id="97" w:author="Jaewoo Kim (LG Electronics)" w:date="2022-09-27T19:07:00Z"/>
          <w:lang w:eastAsia="ko-KR"/>
        </w:rPr>
        <w:pPrChange w:id="98" w:author="Jaewoo Kim (LG Electronics)" w:date="2022-09-27T19:19:00Z">
          <w:pPr>
            <w:pStyle w:val="B1"/>
            <w:overflowPunct/>
            <w:autoSpaceDE/>
            <w:autoSpaceDN/>
            <w:adjustRightInd/>
            <w:ind w:left="0" w:firstLine="0"/>
            <w:textAlignment w:val="auto"/>
          </w:pPr>
        </w:pPrChange>
      </w:pPr>
    </w:p>
    <w:p w14:paraId="5625AB51"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92F02" w14:textId="77777777" w:rsidR="00912AEE" w:rsidRDefault="00912AEE">
      <w:r>
        <w:separator/>
      </w:r>
    </w:p>
    <w:p w14:paraId="32BD5810" w14:textId="77777777" w:rsidR="00912AEE" w:rsidRDefault="00912AEE"/>
  </w:endnote>
  <w:endnote w:type="continuationSeparator" w:id="0">
    <w:p w14:paraId="7A082638" w14:textId="77777777" w:rsidR="00912AEE" w:rsidRDefault="00912AEE">
      <w:r>
        <w:continuationSeparator/>
      </w:r>
    </w:p>
    <w:p w14:paraId="25AF25F6" w14:textId="77777777" w:rsidR="00912AEE" w:rsidRDefault="00912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B71BCB" w:rsidRDefault="00B71BC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B71BCB" w:rsidRDefault="00B71B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B71BCB" w:rsidRDefault="00B71B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56315" w14:textId="77777777" w:rsidR="00912AEE" w:rsidRDefault="00912AEE">
      <w:r>
        <w:separator/>
      </w:r>
    </w:p>
    <w:p w14:paraId="6196D69F" w14:textId="77777777" w:rsidR="00912AEE" w:rsidRDefault="00912AEE"/>
  </w:footnote>
  <w:footnote w:type="continuationSeparator" w:id="0">
    <w:p w14:paraId="11F4DD90" w14:textId="77777777" w:rsidR="00912AEE" w:rsidRDefault="00912AEE">
      <w:r>
        <w:continuationSeparator/>
      </w:r>
    </w:p>
    <w:p w14:paraId="79E4A5C4" w14:textId="77777777" w:rsidR="00912AEE" w:rsidRDefault="00912A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B71BCB" w:rsidRDefault="00B71BCB"/>
  <w:p w14:paraId="160065B8" w14:textId="77777777" w:rsidR="00B71BCB" w:rsidRDefault="00B71B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B71BCB" w:rsidRDefault="00B71BC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B71BCB" w:rsidRDefault="00B71BC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C7D90">
      <w:rPr>
        <w:rFonts w:ascii="Arial" w:hAnsi="Arial" w:cs="Arial"/>
        <w:b/>
        <w:bCs/>
        <w:noProof/>
        <w:sz w:val="18"/>
        <w:lang w:val="fr-FR"/>
      </w:rPr>
      <w:t>3</w:t>
    </w:r>
    <w:r>
      <w:rPr>
        <w:rFonts w:ascii="Arial" w:hAnsi="Arial" w:cs="Arial"/>
        <w:b/>
        <w:bCs/>
        <w:sz w:val="18"/>
      </w:rPr>
      <w:fldChar w:fldCharType="end"/>
    </w:r>
  </w:p>
  <w:p w14:paraId="55814F35" w14:textId="77777777" w:rsidR="00B71BCB" w:rsidRDefault="00B71B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E14DBFA"/>
    <w:lvl w:ilvl="0">
      <w:start w:val="1"/>
      <w:numFmt w:val="decimal"/>
      <w:lvlText w:val="%1."/>
      <w:lvlJc w:val="left"/>
      <w:pPr>
        <w:tabs>
          <w:tab w:val="num" w:pos="1492"/>
        </w:tabs>
        <w:ind w:left="1492" w:hanging="360"/>
      </w:pPr>
    </w:lvl>
  </w:abstractNum>
  <w:abstractNum w:abstractNumId="1">
    <w:nsid w:val="FFFFFF7D"/>
    <w:multiLevelType w:val="singleLevel"/>
    <w:tmpl w:val="6F905978"/>
    <w:lvl w:ilvl="0">
      <w:start w:val="1"/>
      <w:numFmt w:val="decimal"/>
      <w:lvlText w:val="%1."/>
      <w:lvlJc w:val="left"/>
      <w:pPr>
        <w:tabs>
          <w:tab w:val="num" w:pos="1209"/>
        </w:tabs>
        <w:ind w:left="1209" w:hanging="360"/>
      </w:pPr>
    </w:lvl>
  </w:abstractNum>
  <w:abstractNum w:abstractNumId="2">
    <w:nsid w:val="FFFFFF7E"/>
    <w:multiLevelType w:val="singleLevel"/>
    <w:tmpl w:val="C3EE3E8E"/>
    <w:lvl w:ilvl="0">
      <w:start w:val="1"/>
      <w:numFmt w:val="decimal"/>
      <w:lvlText w:val="%1."/>
      <w:lvlJc w:val="left"/>
      <w:pPr>
        <w:tabs>
          <w:tab w:val="num" w:pos="926"/>
        </w:tabs>
        <w:ind w:left="926" w:hanging="360"/>
      </w:pPr>
    </w:lvl>
  </w:abstractNum>
  <w:abstractNum w:abstractNumId="3">
    <w:nsid w:val="FFFFFF7F"/>
    <w:multiLevelType w:val="singleLevel"/>
    <w:tmpl w:val="6DE0CD44"/>
    <w:lvl w:ilvl="0">
      <w:start w:val="1"/>
      <w:numFmt w:val="decimal"/>
      <w:lvlText w:val="%1."/>
      <w:lvlJc w:val="left"/>
      <w:pPr>
        <w:tabs>
          <w:tab w:val="num" w:pos="643"/>
        </w:tabs>
        <w:ind w:left="643" w:hanging="360"/>
      </w:pPr>
    </w:lvl>
  </w:abstractNum>
  <w:abstractNum w:abstractNumId="4">
    <w:nsid w:val="FFFFFF80"/>
    <w:multiLevelType w:val="singleLevel"/>
    <w:tmpl w:val="ED02EE0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592EB2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360AC80"/>
    <w:lvl w:ilvl="0">
      <w:start w:val="1"/>
      <w:numFmt w:val="decimal"/>
      <w:lvlText w:val="%1."/>
      <w:lvlJc w:val="left"/>
      <w:pPr>
        <w:tabs>
          <w:tab w:val="num" w:pos="360"/>
        </w:tabs>
        <w:ind w:left="360" w:hanging="360"/>
      </w:pPr>
    </w:lvl>
  </w:abstractNum>
  <w:abstractNum w:abstractNumId="9">
    <w:nsid w:val="FFFFFF89"/>
    <w:multiLevelType w:val="singleLevel"/>
    <w:tmpl w:val="4A0C180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E11D02"/>
    <w:multiLevelType w:val="hybridMultilevel"/>
    <w:tmpl w:val="349499FA"/>
    <w:lvl w:ilvl="0" w:tplc="AA842D4E">
      <w:start w:val="1"/>
      <w:numFmt w:val="bullet"/>
      <w:lvlText w:val="-"/>
      <w:lvlJc w:val="left"/>
      <w:pPr>
        <w:tabs>
          <w:tab w:val="num" w:pos="720"/>
        </w:tabs>
        <w:ind w:left="720" w:hanging="360"/>
      </w:pPr>
      <w:rPr>
        <w:rFonts w:ascii="굴림" w:hAnsi="굴림" w:hint="default"/>
      </w:rPr>
    </w:lvl>
    <w:lvl w:ilvl="1" w:tplc="8E7212C4" w:tentative="1">
      <w:start w:val="1"/>
      <w:numFmt w:val="bullet"/>
      <w:lvlText w:val="-"/>
      <w:lvlJc w:val="left"/>
      <w:pPr>
        <w:tabs>
          <w:tab w:val="num" w:pos="1440"/>
        </w:tabs>
        <w:ind w:left="1440" w:hanging="360"/>
      </w:pPr>
      <w:rPr>
        <w:rFonts w:ascii="굴림" w:hAnsi="굴림" w:hint="default"/>
      </w:rPr>
    </w:lvl>
    <w:lvl w:ilvl="2" w:tplc="59F0A836" w:tentative="1">
      <w:start w:val="1"/>
      <w:numFmt w:val="bullet"/>
      <w:lvlText w:val="-"/>
      <w:lvlJc w:val="left"/>
      <w:pPr>
        <w:tabs>
          <w:tab w:val="num" w:pos="2160"/>
        </w:tabs>
        <w:ind w:left="2160" w:hanging="360"/>
      </w:pPr>
      <w:rPr>
        <w:rFonts w:ascii="굴림" w:hAnsi="굴림" w:hint="default"/>
      </w:rPr>
    </w:lvl>
    <w:lvl w:ilvl="3" w:tplc="AF1427FC" w:tentative="1">
      <w:start w:val="1"/>
      <w:numFmt w:val="bullet"/>
      <w:lvlText w:val="-"/>
      <w:lvlJc w:val="left"/>
      <w:pPr>
        <w:tabs>
          <w:tab w:val="num" w:pos="2880"/>
        </w:tabs>
        <w:ind w:left="2880" w:hanging="360"/>
      </w:pPr>
      <w:rPr>
        <w:rFonts w:ascii="굴림" w:hAnsi="굴림" w:hint="default"/>
      </w:rPr>
    </w:lvl>
    <w:lvl w:ilvl="4" w:tplc="39EEE64A" w:tentative="1">
      <w:start w:val="1"/>
      <w:numFmt w:val="bullet"/>
      <w:lvlText w:val="-"/>
      <w:lvlJc w:val="left"/>
      <w:pPr>
        <w:tabs>
          <w:tab w:val="num" w:pos="3600"/>
        </w:tabs>
        <w:ind w:left="3600" w:hanging="360"/>
      </w:pPr>
      <w:rPr>
        <w:rFonts w:ascii="굴림" w:hAnsi="굴림" w:hint="default"/>
      </w:rPr>
    </w:lvl>
    <w:lvl w:ilvl="5" w:tplc="5C4A0EDC" w:tentative="1">
      <w:start w:val="1"/>
      <w:numFmt w:val="bullet"/>
      <w:lvlText w:val="-"/>
      <w:lvlJc w:val="left"/>
      <w:pPr>
        <w:tabs>
          <w:tab w:val="num" w:pos="4320"/>
        </w:tabs>
        <w:ind w:left="4320" w:hanging="360"/>
      </w:pPr>
      <w:rPr>
        <w:rFonts w:ascii="굴림" w:hAnsi="굴림" w:hint="default"/>
      </w:rPr>
    </w:lvl>
    <w:lvl w:ilvl="6" w:tplc="8F6A80B2" w:tentative="1">
      <w:start w:val="1"/>
      <w:numFmt w:val="bullet"/>
      <w:lvlText w:val="-"/>
      <w:lvlJc w:val="left"/>
      <w:pPr>
        <w:tabs>
          <w:tab w:val="num" w:pos="5040"/>
        </w:tabs>
        <w:ind w:left="5040" w:hanging="360"/>
      </w:pPr>
      <w:rPr>
        <w:rFonts w:ascii="굴림" w:hAnsi="굴림" w:hint="default"/>
      </w:rPr>
    </w:lvl>
    <w:lvl w:ilvl="7" w:tplc="D5C445A2" w:tentative="1">
      <w:start w:val="1"/>
      <w:numFmt w:val="bullet"/>
      <w:lvlText w:val="-"/>
      <w:lvlJc w:val="left"/>
      <w:pPr>
        <w:tabs>
          <w:tab w:val="num" w:pos="5760"/>
        </w:tabs>
        <w:ind w:left="5760" w:hanging="360"/>
      </w:pPr>
      <w:rPr>
        <w:rFonts w:ascii="굴림" w:hAnsi="굴림" w:hint="default"/>
      </w:rPr>
    </w:lvl>
    <w:lvl w:ilvl="8" w:tplc="A522B90E" w:tentative="1">
      <w:start w:val="1"/>
      <w:numFmt w:val="bullet"/>
      <w:lvlText w:val="-"/>
      <w:lvlJc w:val="left"/>
      <w:pPr>
        <w:tabs>
          <w:tab w:val="num" w:pos="6480"/>
        </w:tabs>
        <w:ind w:left="6480" w:hanging="360"/>
      </w:pPr>
      <w:rPr>
        <w:rFonts w:ascii="굴림" w:hAnsi="굴림"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1">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7"/>
  </w:num>
  <w:num w:numId="3">
    <w:abstractNumId w:val="25"/>
  </w:num>
  <w:num w:numId="4">
    <w:abstractNumId w:val="12"/>
  </w:num>
  <w:num w:numId="5">
    <w:abstractNumId w:val="38"/>
  </w:num>
  <w:num w:numId="6">
    <w:abstractNumId w:val="18"/>
  </w:num>
  <w:num w:numId="7">
    <w:abstractNumId w:val="16"/>
  </w:num>
  <w:num w:numId="8">
    <w:abstractNumId w:val="29"/>
  </w:num>
  <w:num w:numId="9">
    <w:abstractNumId w:val="28"/>
  </w:num>
  <w:num w:numId="10">
    <w:abstractNumId w:val="20"/>
  </w:num>
  <w:num w:numId="11">
    <w:abstractNumId w:val="14"/>
  </w:num>
  <w:num w:numId="12">
    <w:abstractNumId w:val="43"/>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2"/>
  </w:num>
  <w:num w:numId="27">
    <w:abstractNumId w:val="36"/>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5"/>
  </w:num>
  <w:num w:numId="32">
    <w:abstractNumId w:val="21"/>
  </w:num>
  <w:num w:numId="33">
    <w:abstractNumId w:val="23"/>
  </w:num>
  <w:num w:numId="34">
    <w:abstractNumId w:val="34"/>
  </w:num>
  <w:num w:numId="35">
    <w:abstractNumId w:val="35"/>
  </w:num>
  <w:num w:numId="36">
    <w:abstractNumId w:val="13"/>
  </w:num>
  <w:num w:numId="37">
    <w:abstractNumId w:val="22"/>
  </w:num>
  <w:num w:numId="38">
    <w:abstractNumId w:val="26"/>
  </w:num>
  <w:num w:numId="39">
    <w:abstractNumId w:val="40"/>
  </w:num>
  <w:num w:numId="40">
    <w:abstractNumId w:val="17"/>
  </w:num>
  <w:num w:numId="41">
    <w:abstractNumId w:val="39"/>
  </w:num>
  <w:num w:numId="42">
    <w:abstractNumId w:val="24"/>
  </w:num>
  <w:num w:numId="43">
    <w:abstractNumId w:val="11"/>
  </w:num>
  <w:num w:numId="44">
    <w:abstractNumId w:val="4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5621"/>
    <w:rsid w:val="000079C8"/>
    <w:rsid w:val="00010094"/>
    <w:rsid w:val="000120E0"/>
    <w:rsid w:val="00020A85"/>
    <w:rsid w:val="000216E6"/>
    <w:rsid w:val="000258D5"/>
    <w:rsid w:val="00033999"/>
    <w:rsid w:val="00033E46"/>
    <w:rsid w:val="00034588"/>
    <w:rsid w:val="00037F83"/>
    <w:rsid w:val="00040A57"/>
    <w:rsid w:val="0004260D"/>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0EB9"/>
    <w:rsid w:val="00094D2A"/>
    <w:rsid w:val="00094EA8"/>
    <w:rsid w:val="000A0C49"/>
    <w:rsid w:val="000A2DE8"/>
    <w:rsid w:val="000A38A5"/>
    <w:rsid w:val="000B033C"/>
    <w:rsid w:val="000B045A"/>
    <w:rsid w:val="000B31DB"/>
    <w:rsid w:val="000B78EB"/>
    <w:rsid w:val="000B7B7E"/>
    <w:rsid w:val="000C12E6"/>
    <w:rsid w:val="000C1E87"/>
    <w:rsid w:val="000C4877"/>
    <w:rsid w:val="000C66D3"/>
    <w:rsid w:val="000C6A06"/>
    <w:rsid w:val="000C71D7"/>
    <w:rsid w:val="000D2945"/>
    <w:rsid w:val="000D39F7"/>
    <w:rsid w:val="000D42D5"/>
    <w:rsid w:val="000D4CF1"/>
    <w:rsid w:val="000D5D5E"/>
    <w:rsid w:val="000E0E0A"/>
    <w:rsid w:val="000E1817"/>
    <w:rsid w:val="000E25ED"/>
    <w:rsid w:val="000E2FD1"/>
    <w:rsid w:val="000E3336"/>
    <w:rsid w:val="000E52F4"/>
    <w:rsid w:val="000E5A07"/>
    <w:rsid w:val="000E69B8"/>
    <w:rsid w:val="000E754A"/>
    <w:rsid w:val="000F3014"/>
    <w:rsid w:val="000F4103"/>
    <w:rsid w:val="000F4BFA"/>
    <w:rsid w:val="001002F6"/>
    <w:rsid w:val="00100498"/>
    <w:rsid w:val="001055EC"/>
    <w:rsid w:val="00107F9B"/>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1957"/>
    <w:rsid w:val="001825F2"/>
    <w:rsid w:val="00185011"/>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207A"/>
    <w:rsid w:val="001F496F"/>
    <w:rsid w:val="001F7C6C"/>
    <w:rsid w:val="00200105"/>
    <w:rsid w:val="00203867"/>
    <w:rsid w:val="002070AC"/>
    <w:rsid w:val="002071C6"/>
    <w:rsid w:val="0021213C"/>
    <w:rsid w:val="00213811"/>
    <w:rsid w:val="00221C60"/>
    <w:rsid w:val="002254C1"/>
    <w:rsid w:val="00232519"/>
    <w:rsid w:val="002367BF"/>
    <w:rsid w:val="0024269F"/>
    <w:rsid w:val="00242751"/>
    <w:rsid w:val="00243897"/>
    <w:rsid w:val="00244851"/>
    <w:rsid w:val="00244A50"/>
    <w:rsid w:val="00245464"/>
    <w:rsid w:val="002468C3"/>
    <w:rsid w:val="00247FAC"/>
    <w:rsid w:val="00254C8A"/>
    <w:rsid w:val="002555E5"/>
    <w:rsid w:val="00255643"/>
    <w:rsid w:val="00255A68"/>
    <w:rsid w:val="00257E29"/>
    <w:rsid w:val="00260A6E"/>
    <w:rsid w:val="00261B89"/>
    <w:rsid w:val="00263D02"/>
    <w:rsid w:val="002645FB"/>
    <w:rsid w:val="00274180"/>
    <w:rsid w:val="0027444F"/>
    <w:rsid w:val="002757FD"/>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D7DAF"/>
    <w:rsid w:val="002E0000"/>
    <w:rsid w:val="002E577E"/>
    <w:rsid w:val="002F02C4"/>
    <w:rsid w:val="002F0424"/>
    <w:rsid w:val="002F1FD7"/>
    <w:rsid w:val="002F285B"/>
    <w:rsid w:val="002F44E5"/>
    <w:rsid w:val="00301C9A"/>
    <w:rsid w:val="003049A7"/>
    <w:rsid w:val="00310309"/>
    <w:rsid w:val="0031256D"/>
    <w:rsid w:val="00312D15"/>
    <w:rsid w:val="00315293"/>
    <w:rsid w:val="0031718C"/>
    <w:rsid w:val="00323EC2"/>
    <w:rsid w:val="00325AE6"/>
    <w:rsid w:val="003261F8"/>
    <w:rsid w:val="003266BD"/>
    <w:rsid w:val="00326817"/>
    <w:rsid w:val="00326F34"/>
    <w:rsid w:val="00331EA8"/>
    <w:rsid w:val="00335BF6"/>
    <w:rsid w:val="003365DF"/>
    <w:rsid w:val="00343AAC"/>
    <w:rsid w:val="003449E3"/>
    <w:rsid w:val="00344DA2"/>
    <w:rsid w:val="00347355"/>
    <w:rsid w:val="0035146E"/>
    <w:rsid w:val="00351DC7"/>
    <w:rsid w:val="00356E22"/>
    <w:rsid w:val="0036294A"/>
    <w:rsid w:val="00362A22"/>
    <w:rsid w:val="00364DF1"/>
    <w:rsid w:val="0037277A"/>
    <w:rsid w:val="00375665"/>
    <w:rsid w:val="00380FA3"/>
    <w:rsid w:val="00390BD0"/>
    <w:rsid w:val="003A6B8D"/>
    <w:rsid w:val="003B0143"/>
    <w:rsid w:val="003B11D4"/>
    <w:rsid w:val="003B31FD"/>
    <w:rsid w:val="003B32F5"/>
    <w:rsid w:val="003B3FFA"/>
    <w:rsid w:val="003B4FAE"/>
    <w:rsid w:val="003B64E8"/>
    <w:rsid w:val="003B691F"/>
    <w:rsid w:val="003B78A8"/>
    <w:rsid w:val="003C3623"/>
    <w:rsid w:val="003C6E1B"/>
    <w:rsid w:val="003D4786"/>
    <w:rsid w:val="003D4C20"/>
    <w:rsid w:val="003D7F3F"/>
    <w:rsid w:val="003E4E4F"/>
    <w:rsid w:val="003E5169"/>
    <w:rsid w:val="003E5F50"/>
    <w:rsid w:val="003F299B"/>
    <w:rsid w:val="0040243C"/>
    <w:rsid w:val="0040690C"/>
    <w:rsid w:val="0040698F"/>
    <w:rsid w:val="00406D1B"/>
    <w:rsid w:val="004340D1"/>
    <w:rsid w:val="004378A7"/>
    <w:rsid w:val="00442C40"/>
    <w:rsid w:val="00453885"/>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1771"/>
    <w:rsid w:val="004B23EC"/>
    <w:rsid w:val="004B29A0"/>
    <w:rsid w:val="004B32B7"/>
    <w:rsid w:val="004B504E"/>
    <w:rsid w:val="004B7381"/>
    <w:rsid w:val="004B76D3"/>
    <w:rsid w:val="004C3A4F"/>
    <w:rsid w:val="004C4E4C"/>
    <w:rsid w:val="004C60EC"/>
    <w:rsid w:val="004C7CD4"/>
    <w:rsid w:val="004D6680"/>
    <w:rsid w:val="004E0093"/>
    <w:rsid w:val="004E3DBE"/>
    <w:rsid w:val="004E68C9"/>
    <w:rsid w:val="004F04EC"/>
    <w:rsid w:val="004F29C3"/>
    <w:rsid w:val="004F3DA8"/>
    <w:rsid w:val="004F438D"/>
    <w:rsid w:val="00501E2E"/>
    <w:rsid w:val="00511A3A"/>
    <w:rsid w:val="0051233C"/>
    <w:rsid w:val="0051249D"/>
    <w:rsid w:val="0051365C"/>
    <w:rsid w:val="005169DE"/>
    <w:rsid w:val="005277E8"/>
    <w:rsid w:val="00527A49"/>
    <w:rsid w:val="00531099"/>
    <w:rsid w:val="00534DF1"/>
    <w:rsid w:val="0053729F"/>
    <w:rsid w:val="00541CE2"/>
    <w:rsid w:val="00543FEA"/>
    <w:rsid w:val="00544648"/>
    <w:rsid w:val="00546485"/>
    <w:rsid w:val="005464B2"/>
    <w:rsid w:val="005471E7"/>
    <w:rsid w:val="00555859"/>
    <w:rsid w:val="0056231F"/>
    <w:rsid w:val="005631B3"/>
    <w:rsid w:val="00570335"/>
    <w:rsid w:val="00572829"/>
    <w:rsid w:val="00574AE6"/>
    <w:rsid w:val="005804CB"/>
    <w:rsid w:val="00580AAD"/>
    <w:rsid w:val="0058120E"/>
    <w:rsid w:val="00584810"/>
    <w:rsid w:val="0058517B"/>
    <w:rsid w:val="005946E3"/>
    <w:rsid w:val="0059514D"/>
    <w:rsid w:val="0059613D"/>
    <w:rsid w:val="0059648D"/>
    <w:rsid w:val="0059742B"/>
    <w:rsid w:val="005977B9"/>
    <w:rsid w:val="005A0DE1"/>
    <w:rsid w:val="005A1CE7"/>
    <w:rsid w:val="005A3EEF"/>
    <w:rsid w:val="005A4335"/>
    <w:rsid w:val="005A46D3"/>
    <w:rsid w:val="005B41A1"/>
    <w:rsid w:val="005B4282"/>
    <w:rsid w:val="005B6A2D"/>
    <w:rsid w:val="005C09C0"/>
    <w:rsid w:val="005C1D37"/>
    <w:rsid w:val="005C290B"/>
    <w:rsid w:val="005D1150"/>
    <w:rsid w:val="005D30A6"/>
    <w:rsid w:val="005D3CD7"/>
    <w:rsid w:val="005D683E"/>
    <w:rsid w:val="005D717B"/>
    <w:rsid w:val="005D74E1"/>
    <w:rsid w:val="005E060C"/>
    <w:rsid w:val="005E409A"/>
    <w:rsid w:val="005F07D5"/>
    <w:rsid w:val="005F1ECA"/>
    <w:rsid w:val="005F2128"/>
    <w:rsid w:val="005F7200"/>
    <w:rsid w:val="00601B51"/>
    <w:rsid w:val="00613210"/>
    <w:rsid w:val="00621ABF"/>
    <w:rsid w:val="00621AEE"/>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870B9"/>
    <w:rsid w:val="00694C76"/>
    <w:rsid w:val="006A1DA7"/>
    <w:rsid w:val="006A2B6D"/>
    <w:rsid w:val="006A5323"/>
    <w:rsid w:val="006B1F3F"/>
    <w:rsid w:val="006B26BA"/>
    <w:rsid w:val="006B2CAA"/>
    <w:rsid w:val="006B484E"/>
    <w:rsid w:val="006B4DC0"/>
    <w:rsid w:val="006B5F70"/>
    <w:rsid w:val="006B74D0"/>
    <w:rsid w:val="006B7683"/>
    <w:rsid w:val="006B7E8F"/>
    <w:rsid w:val="006C0840"/>
    <w:rsid w:val="006C4113"/>
    <w:rsid w:val="006C7D90"/>
    <w:rsid w:val="006D22E3"/>
    <w:rsid w:val="006D3102"/>
    <w:rsid w:val="006D6524"/>
    <w:rsid w:val="006E0788"/>
    <w:rsid w:val="006E175A"/>
    <w:rsid w:val="006E76EF"/>
    <w:rsid w:val="006F12FD"/>
    <w:rsid w:val="006F668F"/>
    <w:rsid w:val="006F716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0727"/>
    <w:rsid w:val="00742E06"/>
    <w:rsid w:val="00742F46"/>
    <w:rsid w:val="0074515A"/>
    <w:rsid w:val="00745189"/>
    <w:rsid w:val="00745CD6"/>
    <w:rsid w:val="007509A1"/>
    <w:rsid w:val="00756628"/>
    <w:rsid w:val="00756AF3"/>
    <w:rsid w:val="00756DA0"/>
    <w:rsid w:val="00762949"/>
    <w:rsid w:val="007708BA"/>
    <w:rsid w:val="00770CCF"/>
    <w:rsid w:val="0077181C"/>
    <w:rsid w:val="0077772B"/>
    <w:rsid w:val="007840C6"/>
    <w:rsid w:val="00792151"/>
    <w:rsid w:val="00793F5B"/>
    <w:rsid w:val="007A4929"/>
    <w:rsid w:val="007A600E"/>
    <w:rsid w:val="007A77DD"/>
    <w:rsid w:val="007B033A"/>
    <w:rsid w:val="007B3660"/>
    <w:rsid w:val="007C0E76"/>
    <w:rsid w:val="007C3EDA"/>
    <w:rsid w:val="007C6398"/>
    <w:rsid w:val="007C7052"/>
    <w:rsid w:val="007D1DE8"/>
    <w:rsid w:val="007D46F3"/>
    <w:rsid w:val="007E0B83"/>
    <w:rsid w:val="007E0C18"/>
    <w:rsid w:val="007E344B"/>
    <w:rsid w:val="007E6B95"/>
    <w:rsid w:val="007F25A6"/>
    <w:rsid w:val="007F3C5A"/>
    <w:rsid w:val="007F6832"/>
    <w:rsid w:val="00805047"/>
    <w:rsid w:val="00806CE7"/>
    <w:rsid w:val="00812A71"/>
    <w:rsid w:val="008160F7"/>
    <w:rsid w:val="008164D4"/>
    <w:rsid w:val="00816D66"/>
    <w:rsid w:val="00817A2A"/>
    <w:rsid w:val="00820182"/>
    <w:rsid w:val="00820534"/>
    <w:rsid w:val="00821029"/>
    <w:rsid w:val="0082137C"/>
    <w:rsid w:val="0082223D"/>
    <w:rsid w:val="0082311B"/>
    <w:rsid w:val="00846A5A"/>
    <w:rsid w:val="00855B9B"/>
    <w:rsid w:val="00857C83"/>
    <w:rsid w:val="00860DA7"/>
    <w:rsid w:val="00861FAB"/>
    <w:rsid w:val="0086244E"/>
    <w:rsid w:val="00862CFC"/>
    <w:rsid w:val="008822A3"/>
    <w:rsid w:val="00882AC0"/>
    <w:rsid w:val="0088535B"/>
    <w:rsid w:val="008869C3"/>
    <w:rsid w:val="00895929"/>
    <w:rsid w:val="00895C14"/>
    <w:rsid w:val="008A2C6F"/>
    <w:rsid w:val="008A4966"/>
    <w:rsid w:val="008A5D54"/>
    <w:rsid w:val="008B08D7"/>
    <w:rsid w:val="008B5D6A"/>
    <w:rsid w:val="008B6A3A"/>
    <w:rsid w:val="008C23AE"/>
    <w:rsid w:val="008C36B9"/>
    <w:rsid w:val="008D3D9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2AEE"/>
    <w:rsid w:val="00913687"/>
    <w:rsid w:val="00920A5D"/>
    <w:rsid w:val="0092770F"/>
    <w:rsid w:val="00931AB2"/>
    <w:rsid w:val="0093551C"/>
    <w:rsid w:val="00935C01"/>
    <w:rsid w:val="00941083"/>
    <w:rsid w:val="00943B25"/>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3510"/>
    <w:rsid w:val="009B404E"/>
    <w:rsid w:val="009C7857"/>
    <w:rsid w:val="009D18E8"/>
    <w:rsid w:val="009D6341"/>
    <w:rsid w:val="009D6E34"/>
    <w:rsid w:val="009D7748"/>
    <w:rsid w:val="009E0793"/>
    <w:rsid w:val="009E0D11"/>
    <w:rsid w:val="009E342C"/>
    <w:rsid w:val="009E688F"/>
    <w:rsid w:val="009F0A88"/>
    <w:rsid w:val="009F434B"/>
    <w:rsid w:val="009F43BA"/>
    <w:rsid w:val="00A055CC"/>
    <w:rsid w:val="00A06B9D"/>
    <w:rsid w:val="00A1170F"/>
    <w:rsid w:val="00A13C7B"/>
    <w:rsid w:val="00A146E1"/>
    <w:rsid w:val="00A14AD7"/>
    <w:rsid w:val="00A1623B"/>
    <w:rsid w:val="00A222AE"/>
    <w:rsid w:val="00A2241F"/>
    <w:rsid w:val="00A257E1"/>
    <w:rsid w:val="00A2658C"/>
    <w:rsid w:val="00A31752"/>
    <w:rsid w:val="00A33B1A"/>
    <w:rsid w:val="00A35BDD"/>
    <w:rsid w:val="00A37E39"/>
    <w:rsid w:val="00A54F4F"/>
    <w:rsid w:val="00A5565E"/>
    <w:rsid w:val="00A6027A"/>
    <w:rsid w:val="00A6175B"/>
    <w:rsid w:val="00A62E79"/>
    <w:rsid w:val="00A71694"/>
    <w:rsid w:val="00A7531C"/>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2E5C"/>
    <w:rsid w:val="00AC3857"/>
    <w:rsid w:val="00AC57F5"/>
    <w:rsid w:val="00AC74F7"/>
    <w:rsid w:val="00AD0406"/>
    <w:rsid w:val="00AD0677"/>
    <w:rsid w:val="00AD0B81"/>
    <w:rsid w:val="00AD6B67"/>
    <w:rsid w:val="00AD74C9"/>
    <w:rsid w:val="00AE38D3"/>
    <w:rsid w:val="00AE4129"/>
    <w:rsid w:val="00AE49DB"/>
    <w:rsid w:val="00AE4D20"/>
    <w:rsid w:val="00AE575B"/>
    <w:rsid w:val="00B0102A"/>
    <w:rsid w:val="00B1000E"/>
    <w:rsid w:val="00B12432"/>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1B58"/>
    <w:rsid w:val="00B71BCB"/>
    <w:rsid w:val="00B72D9E"/>
    <w:rsid w:val="00B81B10"/>
    <w:rsid w:val="00B8200C"/>
    <w:rsid w:val="00B827E7"/>
    <w:rsid w:val="00B9082F"/>
    <w:rsid w:val="00B95100"/>
    <w:rsid w:val="00B9517A"/>
    <w:rsid w:val="00B95D24"/>
    <w:rsid w:val="00B95E2A"/>
    <w:rsid w:val="00BA03DC"/>
    <w:rsid w:val="00BA3B65"/>
    <w:rsid w:val="00BA79D0"/>
    <w:rsid w:val="00BC2717"/>
    <w:rsid w:val="00BC6CFC"/>
    <w:rsid w:val="00BC77CB"/>
    <w:rsid w:val="00BD0AAD"/>
    <w:rsid w:val="00BD3D6F"/>
    <w:rsid w:val="00BD4863"/>
    <w:rsid w:val="00BE4B72"/>
    <w:rsid w:val="00BE4FB5"/>
    <w:rsid w:val="00BE736A"/>
    <w:rsid w:val="00BF31F9"/>
    <w:rsid w:val="00BF411A"/>
    <w:rsid w:val="00C00533"/>
    <w:rsid w:val="00C0071C"/>
    <w:rsid w:val="00C024F0"/>
    <w:rsid w:val="00C02D52"/>
    <w:rsid w:val="00C033A9"/>
    <w:rsid w:val="00C042C7"/>
    <w:rsid w:val="00C14D9E"/>
    <w:rsid w:val="00C16721"/>
    <w:rsid w:val="00C167D7"/>
    <w:rsid w:val="00C2094C"/>
    <w:rsid w:val="00C24E3F"/>
    <w:rsid w:val="00C268D9"/>
    <w:rsid w:val="00C27232"/>
    <w:rsid w:val="00C3071C"/>
    <w:rsid w:val="00C310FF"/>
    <w:rsid w:val="00C32DF0"/>
    <w:rsid w:val="00C407E1"/>
    <w:rsid w:val="00C47345"/>
    <w:rsid w:val="00C4784C"/>
    <w:rsid w:val="00C5014D"/>
    <w:rsid w:val="00C531EF"/>
    <w:rsid w:val="00C56F18"/>
    <w:rsid w:val="00C5799E"/>
    <w:rsid w:val="00C65CC0"/>
    <w:rsid w:val="00C7653F"/>
    <w:rsid w:val="00C80493"/>
    <w:rsid w:val="00C826A4"/>
    <w:rsid w:val="00C829F8"/>
    <w:rsid w:val="00C85260"/>
    <w:rsid w:val="00C91A20"/>
    <w:rsid w:val="00C9464F"/>
    <w:rsid w:val="00C94FF5"/>
    <w:rsid w:val="00CA1155"/>
    <w:rsid w:val="00CA3961"/>
    <w:rsid w:val="00CA4E7D"/>
    <w:rsid w:val="00CA5E6F"/>
    <w:rsid w:val="00CB213D"/>
    <w:rsid w:val="00CB2160"/>
    <w:rsid w:val="00CB47AB"/>
    <w:rsid w:val="00CB66EB"/>
    <w:rsid w:val="00CB7DBA"/>
    <w:rsid w:val="00CC08D0"/>
    <w:rsid w:val="00CC09BC"/>
    <w:rsid w:val="00CD1729"/>
    <w:rsid w:val="00CD5594"/>
    <w:rsid w:val="00CD7338"/>
    <w:rsid w:val="00CE04AE"/>
    <w:rsid w:val="00CE4D5E"/>
    <w:rsid w:val="00CE77DB"/>
    <w:rsid w:val="00CE7FAE"/>
    <w:rsid w:val="00CF4196"/>
    <w:rsid w:val="00CF5E3B"/>
    <w:rsid w:val="00D01720"/>
    <w:rsid w:val="00D10BD0"/>
    <w:rsid w:val="00D1610D"/>
    <w:rsid w:val="00D267BE"/>
    <w:rsid w:val="00D31DB7"/>
    <w:rsid w:val="00D31E02"/>
    <w:rsid w:val="00D32239"/>
    <w:rsid w:val="00D33F4E"/>
    <w:rsid w:val="00D34135"/>
    <w:rsid w:val="00D41138"/>
    <w:rsid w:val="00D4781F"/>
    <w:rsid w:val="00D504A5"/>
    <w:rsid w:val="00D53AD0"/>
    <w:rsid w:val="00D55241"/>
    <w:rsid w:val="00D554CC"/>
    <w:rsid w:val="00D604B5"/>
    <w:rsid w:val="00D623C8"/>
    <w:rsid w:val="00D6455D"/>
    <w:rsid w:val="00D7197F"/>
    <w:rsid w:val="00D71DAE"/>
    <w:rsid w:val="00D72E09"/>
    <w:rsid w:val="00D764AC"/>
    <w:rsid w:val="00D7742B"/>
    <w:rsid w:val="00D84946"/>
    <w:rsid w:val="00D86767"/>
    <w:rsid w:val="00D90648"/>
    <w:rsid w:val="00D93193"/>
    <w:rsid w:val="00DA0C3E"/>
    <w:rsid w:val="00DA551E"/>
    <w:rsid w:val="00DA7EE8"/>
    <w:rsid w:val="00DB030C"/>
    <w:rsid w:val="00DB168E"/>
    <w:rsid w:val="00DB3028"/>
    <w:rsid w:val="00DB3ACC"/>
    <w:rsid w:val="00DB4661"/>
    <w:rsid w:val="00DB481F"/>
    <w:rsid w:val="00DB66D9"/>
    <w:rsid w:val="00DC0BFF"/>
    <w:rsid w:val="00DC5E1F"/>
    <w:rsid w:val="00DC7BCE"/>
    <w:rsid w:val="00DE151E"/>
    <w:rsid w:val="00DE2311"/>
    <w:rsid w:val="00DE3F41"/>
    <w:rsid w:val="00DF0B23"/>
    <w:rsid w:val="00DF2545"/>
    <w:rsid w:val="00DF5FBE"/>
    <w:rsid w:val="00DF7D65"/>
    <w:rsid w:val="00E02808"/>
    <w:rsid w:val="00E04FEE"/>
    <w:rsid w:val="00E101FB"/>
    <w:rsid w:val="00E1601F"/>
    <w:rsid w:val="00E2084B"/>
    <w:rsid w:val="00E26B0C"/>
    <w:rsid w:val="00E279AB"/>
    <w:rsid w:val="00E44AC4"/>
    <w:rsid w:val="00E513E5"/>
    <w:rsid w:val="00E517B7"/>
    <w:rsid w:val="00E52503"/>
    <w:rsid w:val="00E54966"/>
    <w:rsid w:val="00E61180"/>
    <w:rsid w:val="00E6378F"/>
    <w:rsid w:val="00E7372C"/>
    <w:rsid w:val="00E76FF0"/>
    <w:rsid w:val="00E770AD"/>
    <w:rsid w:val="00E80953"/>
    <w:rsid w:val="00E8168D"/>
    <w:rsid w:val="00E8351C"/>
    <w:rsid w:val="00E8413C"/>
    <w:rsid w:val="00E8548D"/>
    <w:rsid w:val="00E87E63"/>
    <w:rsid w:val="00E92B21"/>
    <w:rsid w:val="00E96111"/>
    <w:rsid w:val="00E97056"/>
    <w:rsid w:val="00EA4797"/>
    <w:rsid w:val="00EA7DBE"/>
    <w:rsid w:val="00EB140A"/>
    <w:rsid w:val="00EB1FE5"/>
    <w:rsid w:val="00EB5FCD"/>
    <w:rsid w:val="00EB6A71"/>
    <w:rsid w:val="00EB6FD0"/>
    <w:rsid w:val="00EC3E1E"/>
    <w:rsid w:val="00EC5E33"/>
    <w:rsid w:val="00ED1001"/>
    <w:rsid w:val="00ED6CDD"/>
    <w:rsid w:val="00EE3D9C"/>
    <w:rsid w:val="00EE6B0E"/>
    <w:rsid w:val="00EE7342"/>
    <w:rsid w:val="00EF0270"/>
    <w:rsid w:val="00EF16DF"/>
    <w:rsid w:val="00EF680E"/>
    <w:rsid w:val="00F01CB0"/>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536EC"/>
    <w:rsid w:val="00F5481E"/>
    <w:rsid w:val="00F64669"/>
    <w:rsid w:val="00F6790C"/>
    <w:rsid w:val="00F717F5"/>
    <w:rsid w:val="00F73E02"/>
    <w:rsid w:val="00F74C3B"/>
    <w:rsid w:val="00F766B2"/>
    <w:rsid w:val="00F77C40"/>
    <w:rsid w:val="00F77DDF"/>
    <w:rsid w:val="00FA309F"/>
    <w:rsid w:val="00FA5004"/>
    <w:rsid w:val="00FA6551"/>
    <w:rsid w:val="00FA7220"/>
    <w:rsid w:val="00FB14A5"/>
    <w:rsid w:val="00FB1C00"/>
    <w:rsid w:val="00FB51F5"/>
    <w:rsid w:val="00FC18AC"/>
    <w:rsid w:val="00FC50E8"/>
    <w:rsid w:val="00FD1116"/>
    <w:rsid w:val="00FD3C98"/>
    <w:rsid w:val="00FD3F35"/>
    <w:rsid w:val="00FD4FC4"/>
    <w:rsid w:val="00FD7AAD"/>
    <w:rsid w:val="00FE067E"/>
    <w:rsid w:val="00FE4AEA"/>
    <w:rsid w:val="00FF0846"/>
    <w:rsid w:val="00FF450B"/>
    <w:rsid w:val="00FF49C9"/>
    <w:rsid w:val="00FF6049"/>
    <w:rsid w:val="00FF7E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H2 Char,h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121178">
      <w:bodyDiv w:val="1"/>
      <w:marLeft w:val="0"/>
      <w:marRight w:val="0"/>
      <w:marTop w:val="0"/>
      <w:marBottom w:val="0"/>
      <w:divBdr>
        <w:top w:val="none" w:sz="0" w:space="0" w:color="auto"/>
        <w:left w:val="none" w:sz="0" w:space="0" w:color="auto"/>
        <w:bottom w:val="none" w:sz="0" w:space="0" w:color="auto"/>
        <w:right w:val="none" w:sz="0" w:space="0" w:color="auto"/>
      </w:divBdr>
    </w:div>
    <w:div w:id="516430450">
      <w:bodyDiv w:val="1"/>
      <w:marLeft w:val="0"/>
      <w:marRight w:val="0"/>
      <w:marTop w:val="0"/>
      <w:marBottom w:val="0"/>
      <w:divBdr>
        <w:top w:val="none" w:sz="0" w:space="0" w:color="auto"/>
        <w:left w:val="none" w:sz="0" w:space="0" w:color="auto"/>
        <w:bottom w:val="none" w:sz="0" w:space="0" w:color="auto"/>
        <w:right w:val="none" w:sz="0" w:space="0" w:color="auto"/>
      </w:divBdr>
    </w:div>
    <w:div w:id="771121586">
      <w:bodyDiv w:val="1"/>
      <w:marLeft w:val="0"/>
      <w:marRight w:val="0"/>
      <w:marTop w:val="0"/>
      <w:marBottom w:val="0"/>
      <w:divBdr>
        <w:top w:val="none" w:sz="0" w:space="0" w:color="auto"/>
        <w:left w:val="none" w:sz="0" w:space="0" w:color="auto"/>
        <w:bottom w:val="none" w:sz="0" w:space="0" w:color="auto"/>
        <w:right w:val="none" w:sz="0" w:space="0" w:color="auto"/>
      </w:divBdr>
      <w:divsChild>
        <w:div w:id="934051401">
          <w:marLeft w:val="274"/>
          <w:marRight w:val="0"/>
          <w:marTop w:val="0"/>
          <w:marBottom w:val="0"/>
          <w:divBdr>
            <w:top w:val="none" w:sz="0" w:space="0" w:color="auto"/>
            <w:left w:val="none" w:sz="0" w:space="0" w:color="auto"/>
            <w:bottom w:val="none" w:sz="0" w:space="0" w:color="auto"/>
            <w:right w:val="none" w:sz="0" w:space="0" w:color="auto"/>
          </w:divBdr>
        </w:div>
        <w:div w:id="2123107373">
          <w:marLeft w:val="274"/>
          <w:marRight w:val="0"/>
          <w:marTop w:val="0"/>
          <w:marBottom w:val="0"/>
          <w:divBdr>
            <w:top w:val="none" w:sz="0" w:space="0" w:color="auto"/>
            <w:left w:val="none" w:sz="0" w:space="0" w:color="auto"/>
            <w:bottom w:val="none" w:sz="0" w:space="0" w:color="auto"/>
            <w:right w:val="none" w:sz="0" w:space="0" w:color="auto"/>
          </w:divBdr>
        </w:div>
      </w:divsChild>
    </w:div>
    <w:div w:id="779371846">
      <w:bodyDiv w:val="1"/>
      <w:marLeft w:val="0"/>
      <w:marRight w:val="0"/>
      <w:marTop w:val="0"/>
      <w:marBottom w:val="0"/>
      <w:divBdr>
        <w:top w:val="none" w:sz="0" w:space="0" w:color="auto"/>
        <w:left w:val="none" w:sz="0" w:space="0" w:color="auto"/>
        <w:bottom w:val="none" w:sz="0" w:space="0" w:color="auto"/>
        <w:right w:val="none" w:sz="0" w:space="0" w:color="auto"/>
      </w:divBdr>
    </w:div>
    <w:div w:id="892812105">
      <w:bodyDiv w:val="1"/>
      <w:marLeft w:val="0"/>
      <w:marRight w:val="0"/>
      <w:marTop w:val="0"/>
      <w:marBottom w:val="0"/>
      <w:divBdr>
        <w:top w:val="none" w:sz="0" w:space="0" w:color="auto"/>
        <w:left w:val="none" w:sz="0" w:space="0" w:color="auto"/>
        <w:bottom w:val="none" w:sz="0" w:space="0" w:color="auto"/>
        <w:right w:val="none" w:sz="0" w:space="0" w:color="auto"/>
      </w:divBdr>
    </w:div>
    <w:div w:id="981229821">
      <w:bodyDiv w:val="1"/>
      <w:marLeft w:val="0"/>
      <w:marRight w:val="0"/>
      <w:marTop w:val="0"/>
      <w:marBottom w:val="0"/>
      <w:divBdr>
        <w:top w:val="none" w:sz="0" w:space="0" w:color="auto"/>
        <w:left w:val="none" w:sz="0" w:space="0" w:color="auto"/>
        <w:bottom w:val="none" w:sz="0" w:space="0" w:color="auto"/>
        <w:right w:val="none" w:sz="0" w:space="0" w:color="auto"/>
      </w:divBdr>
    </w:div>
    <w:div w:id="1441950345">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1A35B-AA1D-4DE8-9A90-1A303305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1022</Words>
  <Characters>5832</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cp:lastModifiedBy>
  <cp:revision>3</cp:revision>
  <cp:lastPrinted>2003-09-26T02:29:00Z</cp:lastPrinted>
  <dcterms:created xsi:type="dcterms:W3CDTF">2022-09-30T03:14:00Z</dcterms:created>
  <dcterms:modified xsi:type="dcterms:W3CDTF">2022-09-30T03:26:00Z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